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D0184" w14:textId="78096E7B" w:rsidR="00B10BFE" w:rsidRDefault="00B10BFE" w:rsidP="00B10BFE">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#92bis</w:t>
      </w:r>
      <w:r>
        <w:rPr>
          <w:rFonts w:cs="Arial"/>
          <w:b/>
          <w:sz w:val="24"/>
          <w:szCs w:val="24"/>
        </w:rPr>
        <w:tab/>
      </w:r>
      <w:r w:rsidR="00B6414F" w:rsidRPr="00B6414F">
        <w:rPr>
          <w:rFonts w:cs="Arial"/>
          <w:b/>
          <w:sz w:val="24"/>
          <w:szCs w:val="24"/>
        </w:rPr>
        <w:t>R4-1912274</w:t>
      </w:r>
      <w:bookmarkStart w:id="3" w:name="_GoBack"/>
      <w:bookmarkEnd w:id="3"/>
    </w:p>
    <w:p w14:paraId="44CA5581" w14:textId="58C33BF7" w:rsidR="00EB2377" w:rsidRPr="0087636F" w:rsidRDefault="00B10BFE" w:rsidP="00C92301">
      <w:pPr>
        <w:pStyle w:val="CRCoverPage"/>
        <w:tabs>
          <w:tab w:val="right" w:pos="9639"/>
        </w:tabs>
        <w:spacing w:after="0"/>
        <w:rPr>
          <w:rFonts w:cs="Arial"/>
          <w:b/>
          <w:sz w:val="24"/>
          <w:szCs w:val="24"/>
        </w:rPr>
      </w:pPr>
      <w:r>
        <w:rPr>
          <w:rFonts w:cs="Arial"/>
          <w:b/>
          <w:sz w:val="24"/>
          <w:szCs w:val="24"/>
        </w:rPr>
        <w:t>Chongqing, China, 14 October – 18 October 2019</w:t>
      </w:r>
      <w:bookmarkEnd w:id="0"/>
    </w:p>
    <w:p w14:paraId="213EFC5F" w14:textId="77777777" w:rsidR="0087636F" w:rsidRDefault="0087636F" w:rsidP="00EB2377">
      <w:pPr>
        <w:spacing w:after="120"/>
        <w:ind w:left="1985" w:hanging="1985"/>
        <w:rPr>
          <w:rFonts w:ascii="Arial" w:hAnsi="Arial" w:cs="Arial"/>
          <w:b/>
        </w:rPr>
      </w:pPr>
    </w:p>
    <w:p w14:paraId="08649F6F" w14:textId="4551AC7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T-Mobile US</w:t>
      </w:r>
    </w:p>
    <w:p w14:paraId="17450D6A" w14:textId="7DA8E1D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D9432D">
        <w:rPr>
          <w:rFonts w:ascii="Arial" w:eastAsia="MS Mincho" w:hAnsi="Arial" w:cs="Arial"/>
          <w:bCs/>
        </w:rPr>
        <w:t>DC</w:t>
      </w:r>
      <w:r w:rsidR="00601DB5">
        <w:rPr>
          <w:rFonts w:ascii="Arial" w:eastAsia="MS Mincho" w:hAnsi="Arial" w:cs="Arial"/>
          <w:bCs/>
        </w:rPr>
        <w:t>_2-66_</w:t>
      </w:r>
      <w:r w:rsidR="00B10BFE">
        <w:rPr>
          <w:rFonts w:ascii="Arial" w:eastAsia="MS Mincho" w:hAnsi="Arial" w:cs="Arial"/>
          <w:bCs/>
        </w:rPr>
        <w:t>n41-</w:t>
      </w:r>
      <w:r w:rsidR="009B36A1">
        <w:rPr>
          <w:rFonts w:ascii="Arial" w:eastAsia="MS Mincho" w:hAnsi="Arial" w:cs="Arial"/>
          <w:bCs/>
        </w:rPr>
        <w:t>n</w:t>
      </w:r>
      <w:r w:rsidR="008301DB">
        <w:rPr>
          <w:rFonts w:ascii="Arial" w:eastAsia="MS Mincho" w:hAnsi="Arial" w:cs="Arial"/>
          <w:bCs/>
        </w:rPr>
        <w:t>260</w:t>
      </w:r>
    </w:p>
    <w:p w14:paraId="4F2055CD" w14:textId="357AE2D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63A0F">
        <w:rPr>
          <w:rFonts w:ascii="Arial" w:eastAsia="MS Mincho" w:hAnsi="Arial" w:cs="Arial"/>
        </w:rPr>
        <w:t>9.8.3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2EC0397"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6C635D">
        <w:t>v0.</w:t>
      </w:r>
      <w:r w:rsidR="00B10BFE">
        <w:t>7</w:t>
      </w:r>
      <w:r w:rsidR="006C635D">
        <w:t xml:space="preserve">.0 </w:t>
      </w:r>
      <w:r w:rsidR="00B10BFE">
        <w:t xml:space="preserve">to </w:t>
      </w:r>
      <w:r w:rsidR="006C635D" w:rsidRPr="001231DC">
        <w:t xml:space="preserve">add </w:t>
      </w:r>
      <w:r w:rsidR="000515CF" w:rsidRPr="000515CF">
        <w:t>DC</w:t>
      </w:r>
      <w:r w:rsidR="00601DB5">
        <w:t>_2-66_</w:t>
      </w:r>
      <w:r w:rsidR="00B10BFE">
        <w:t>n41-</w:t>
      </w:r>
      <w:r w:rsidR="009B36A1">
        <w:t>n</w:t>
      </w:r>
      <w:r w:rsidR="008301DB">
        <w:t>260</w:t>
      </w:r>
      <w:r w:rsidR="000515CF" w:rsidRPr="000515CF">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6FFE3592" w14:textId="77777777" w:rsidR="008301DB" w:rsidRDefault="008301DB" w:rsidP="008301DB">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r w:rsidRPr="00B10BFE">
          <w:rPr>
            <w:rFonts w:cs="Arial"/>
            <w:lang w:val="en-US" w:eastAsia="ja-JP"/>
          </w:rPr>
          <w:t>DC</w:t>
        </w:r>
        <w:r>
          <w:rPr>
            <w:rFonts w:cs="Arial"/>
            <w:lang w:val="en-US"/>
          </w:rPr>
          <w:t>_2-66_</w:t>
        </w:r>
        <w:r w:rsidRPr="00B10BFE">
          <w:rPr>
            <w:rFonts w:cs="Arial"/>
            <w:lang w:val="en-US"/>
          </w:rPr>
          <w:t>n</w:t>
        </w:r>
        <w:r>
          <w:rPr>
            <w:rFonts w:cs="Arial"/>
            <w:lang w:val="en-US"/>
          </w:rPr>
          <w:t>41</w:t>
        </w:r>
        <w:r w:rsidRPr="00B10BFE">
          <w:rPr>
            <w:rFonts w:cs="Arial"/>
            <w:lang w:val="en-US"/>
          </w:rPr>
          <w:t>-</w:t>
        </w:r>
        <w:bookmarkEnd w:id="6"/>
        <w:r>
          <w:rPr>
            <w:rFonts w:cs="Arial"/>
            <w:lang w:val="en-US"/>
          </w:rPr>
          <w:t>n260</w:t>
        </w:r>
      </w:ins>
    </w:p>
    <w:p w14:paraId="065A16DB" w14:textId="77777777" w:rsidR="008301DB" w:rsidRPr="00B10BFE" w:rsidRDefault="008301DB" w:rsidP="008301DB">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492B89ED" w14:textId="77777777" w:rsidR="008301DB" w:rsidRDefault="008301DB" w:rsidP="008301DB">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8301DB" w14:paraId="371998E3" w14:textId="77777777" w:rsidTr="008301DB">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657360C" w14:textId="77777777" w:rsidR="008301DB" w:rsidRDefault="008301DB" w:rsidP="008301DB">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AC121E1" w14:textId="77777777" w:rsidR="008301DB" w:rsidRDefault="008301DB" w:rsidP="008301DB">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E3DA56E" w14:textId="77777777" w:rsidR="008301DB" w:rsidRDefault="008301DB" w:rsidP="008301DB">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7E004DFD" w14:textId="77777777" w:rsidR="008301DB" w:rsidRDefault="008301DB" w:rsidP="008301DB">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6CBCEBBA" w14:textId="77777777" w:rsidR="008301DB" w:rsidRDefault="008301DB" w:rsidP="008301DB">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26AC327C" w14:textId="77777777" w:rsidR="008301DB" w:rsidRDefault="008301DB" w:rsidP="008301DB">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8301DB" w14:paraId="1D0D2082" w14:textId="77777777" w:rsidTr="008301DB">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C0B0E22" w14:textId="77777777" w:rsidR="008301DB" w:rsidRDefault="008301DB" w:rsidP="008301DB">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2A2E1A" w14:textId="77777777" w:rsidR="008301DB" w:rsidRDefault="008301DB" w:rsidP="008301DB">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037901D" w14:textId="77777777" w:rsidR="008301DB" w:rsidRDefault="008301DB" w:rsidP="008301DB">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3EA054F8" w14:textId="77777777" w:rsidR="008301DB" w:rsidRDefault="008301DB" w:rsidP="008301DB">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7E87CEC" w14:textId="77777777" w:rsidR="008301DB" w:rsidRDefault="008301DB" w:rsidP="008301DB">
            <w:pPr>
              <w:spacing w:after="0"/>
              <w:rPr>
                <w:ins w:id="33" w:author="Author"/>
                <w:rFonts w:ascii="Arial" w:hAnsi="Arial" w:cs="Arial"/>
                <w:b/>
                <w:sz w:val="18"/>
                <w:szCs w:val="18"/>
                <w:lang w:eastAsia="ko-KR"/>
              </w:rPr>
            </w:pPr>
          </w:p>
        </w:tc>
      </w:tr>
      <w:tr w:rsidR="008301DB" w14:paraId="0675C952" w14:textId="77777777" w:rsidTr="008301DB">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BA4EC9A" w14:textId="77777777" w:rsidR="008301DB" w:rsidRDefault="008301DB" w:rsidP="008301DB">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158D77" w14:textId="77777777" w:rsidR="008301DB" w:rsidRDefault="008301DB" w:rsidP="008301DB">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2E0C693" w14:textId="77777777" w:rsidR="008301DB" w:rsidRDefault="008301DB" w:rsidP="008301DB">
            <w:pPr>
              <w:keepNext/>
              <w:keepLines/>
              <w:spacing w:after="0"/>
              <w:jc w:val="center"/>
              <w:rPr>
                <w:ins w:id="37" w:author="Author"/>
                <w:rFonts w:ascii="Arial" w:hAnsi="Arial" w:cs="Arial"/>
                <w:b/>
                <w:sz w:val="18"/>
                <w:szCs w:val="18"/>
                <w:lang w:eastAsia="ko-KR"/>
              </w:rPr>
            </w:pPr>
            <w:proofErr w:type="spellStart"/>
            <w:ins w:id="38"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42EE606" w14:textId="77777777" w:rsidR="008301DB" w:rsidRDefault="008301DB" w:rsidP="008301DB">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663B27E1" w14:textId="77777777" w:rsidR="008301DB" w:rsidRDefault="008301DB" w:rsidP="008301DB">
            <w:pPr>
              <w:spacing w:after="0"/>
              <w:rPr>
                <w:ins w:id="41" w:author="Author"/>
                <w:rFonts w:ascii="Arial" w:hAnsi="Arial" w:cs="Arial"/>
                <w:b/>
                <w:sz w:val="18"/>
                <w:szCs w:val="18"/>
                <w:lang w:eastAsia="ko-KR"/>
              </w:rPr>
            </w:pPr>
          </w:p>
        </w:tc>
      </w:tr>
      <w:tr w:rsidR="008301DB" w14:paraId="52179EF6" w14:textId="77777777" w:rsidTr="008301DB">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6FB8F573" w14:textId="77777777" w:rsidR="008301DB" w:rsidRDefault="008301DB" w:rsidP="008301DB">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DC_2-66_n41-n260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5AD327E" w14:textId="77777777" w:rsidR="008301DB" w:rsidRDefault="008301DB" w:rsidP="008301DB">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0076CD0A" w14:textId="77777777" w:rsidR="008301DB" w:rsidRDefault="008301DB" w:rsidP="008301DB">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68A4B420" w14:textId="77777777" w:rsidR="008301DB" w:rsidRDefault="008301DB" w:rsidP="008301DB">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19F1203" w14:textId="77777777" w:rsidR="008301DB" w:rsidRDefault="008301DB" w:rsidP="008301DB">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1E82A8A0" w14:textId="77777777" w:rsidR="008301DB" w:rsidRDefault="008301DB" w:rsidP="008301DB">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158BCA0F" w14:textId="77777777" w:rsidR="008301DB" w:rsidRDefault="008301DB" w:rsidP="008301DB">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2ED36350" w14:textId="77777777" w:rsidR="008301DB" w:rsidRDefault="008301DB" w:rsidP="008301DB">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7E95C0EF" w14:textId="77777777" w:rsidR="008301DB" w:rsidRDefault="008301DB" w:rsidP="008301DB">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8301DB" w14:paraId="11906439" w14:textId="77777777" w:rsidTr="008301DB">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6F3A333C" w14:textId="77777777" w:rsidR="008301DB" w:rsidRDefault="008301DB" w:rsidP="008301DB">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tcPr>
          <w:p w14:paraId="26CC65E8" w14:textId="77777777" w:rsidR="008301DB" w:rsidRDefault="008301DB" w:rsidP="008301DB">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66</w:t>
              </w:r>
            </w:ins>
          </w:p>
        </w:tc>
        <w:tc>
          <w:tcPr>
            <w:tcW w:w="1293" w:type="dxa"/>
            <w:tcBorders>
              <w:top w:val="single" w:sz="4" w:space="0" w:color="auto"/>
              <w:left w:val="single" w:sz="4" w:space="0" w:color="auto"/>
              <w:bottom w:val="single" w:sz="4" w:space="0" w:color="auto"/>
              <w:right w:val="nil"/>
            </w:tcBorders>
            <w:vAlign w:val="center"/>
          </w:tcPr>
          <w:p w14:paraId="0A6E3858" w14:textId="77777777" w:rsidR="008301DB" w:rsidRDefault="008301DB" w:rsidP="008301DB">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tcPr>
          <w:p w14:paraId="41745140" w14:textId="77777777" w:rsidR="008301DB" w:rsidRDefault="008301DB" w:rsidP="008301DB">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265DD074" w14:textId="77777777" w:rsidR="008301DB" w:rsidRDefault="008301DB" w:rsidP="008301DB">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1780 MHz</w:t>
              </w:r>
            </w:ins>
          </w:p>
        </w:tc>
        <w:tc>
          <w:tcPr>
            <w:tcW w:w="1351" w:type="dxa"/>
            <w:tcBorders>
              <w:top w:val="single" w:sz="4" w:space="0" w:color="auto"/>
              <w:left w:val="single" w:sz="4" w:space="0" w:color="auto"/>
              <w:bottom w:val="single" w:sz="4" w:space="0" w:color="auto"/>
              <w:right w:val="nil"/>
            </w:tcBorders>
            <w:vAlign w:val="center"/>
          </w:tcPr>
          <w:p w14:paraId="7812C190" w14:textId="77777777" w:rsidR="008301DB" w:rsidRDefault="008301DB" w:rsidP="008301DB">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2110 MHz</w:t>
              </w:r>
            </w:ins>
          </w:p>
        </w:tc>
        <w:tc>
          <w:tcPr>
            <w:tcW w:w="338" w:type="dxa"/>
            <w:tcBorders>
              <w:top w:val="single" w:sz="4" w:space="0" w:color="auto"/>
              <w:left w:val="nil"/>
              <w:bottom w:val="single" w:sz="4" w:space="0" w:color="auto"/>
              <w:right w:val="nil"/>
            </w:tcBorders>
            <w:vAlign w:val="center"/>
          </w:tcPr>
          <w:p w14:paraId="02989FD6" w14:textId="77777777" w:rsidR="008301DB" w:rsidRDefault="008301DB" w:rsidP="008301DB">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34388539" w14:textId="77777777" w:rsidR="008301DB" w:rsidRDefault="008301DB" w:rsidP="008301DB">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2200 MHz</w:t>
              </w:r>
            </w:ins>
          </w:p>
        </w:tc>
        <w:tc>
          <w:tcPr>
            <w:tcW w:w="1312" w:type="dxa"/>
            <w:tcBorders>
              <w:top w:val="single" w:sz="4" w:space="0" w:color="auto"/>
              <w:left w:val="nil"/>
              <w:bottom w:val="single" w:sz="4" w:space="0" w:color="auto"/>
              <w:right w:val="single" w:sz="4" w:space="0" w:color="auto"/>
            </w:tcBorders>
            <w:vAlign w:val="center"/>
          </w:tcPr>
          <w:p w14:paraId="775BA330" w14:textId="77777777" w:rsidR="008301DB" w:rsidRDefault="008301DB" w:rsidP="008301DB">
            <w:pPr>
              <w:keepNext/>
              <w:keepLines/>
              <w:spacing w:after="0"/>
              <w:jc w:val="center"/>
              <w:rPr>
                <w:ins w:id="77" w:author="Author"/>
                <w:rFonts w:ascii="Arial" w:hAnsi="Arial" w:cs="Arial"/>
                <w:sz w:val="18"/>
                <w:lang w:val="sv-SE" w:eastAsia="ja-JP"/>
              </w:rPr>
            </w:pPr>
            <w:ins w:id="78" w:author="Author">
              <w:r>
                <w:rPr>
                  <w:rFonts w:ascii="Arial" w:hAnsi="Arial"/>
                  <w:sz w:val="18"/>
                  <w:szCs w:val="18"/>
                  <w:lang w:val="en-US" w:eastAsia="ja-JP"/>
                </w:rPr>
                <w:t>FDD</w:t>
              </w:r>
            </w:ins>
          </w:p>
        </w:tc>
      </w:tr>
      <w:tr w:rsidR="008301DB" w14:paraId="7D22227A" w14:textId="77777777" w:rsidTr="008301DB">
        <w:trPr>
          <w:trHeight w:val="19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B6194E1" w14:textId="77777777" w:rsidR="008301DB" w:rsidRDefault="008301DB" w:rsidP="008301DB">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9996218" w14:textId="77777777" w:rsidR="008301DB" w:rsidRDefault="008301DB" w:rsidP="008301DB">
            <w:pPr>
              <w:keepNext/>
              <w:keepLines/>
              <w:spacing w:after="0"/>
              <w:jc w:val="center"/>
              <w:rPr>
                <w:ins w:id="81" w:author="Author"/>
                <w:rFonts w:ascii="Arial" w:eastAsia="Malgun Gothic" w:hAnsi="Arial" w:cs="Arial"/>
                <w:sz w:val="18"/>
                <w:szCs w:val="18"/>
                <w:lang w:eastAsia="ko-KR"/>
              </w:rPr>
            </w:pPr>
            <w:ins w:id="82" w:author="Author">
              <w:r>
                <w:rPr>
                  <w:rFonts w:ascii="Arial" w:eastAsia="Malgun Gothic" w:hAnsi="Arial" w:cs="Arial"/>
                  <w:sz w:val="18"/>
                  <w:szCs w:val="18"/>
                  <w:lang w:eastAsia="ko-KR"/>
                </w:rPr>
                <w:t>n41</w:t>
              </w:r>
            </w:ins>
          </w:p>
        </w:tc>
        <w:tc>
          <w:tcPr>
            <w:tcW w:w="1293" w:type="dxa"/>
            <w:tcBorders>
              <w:top w:val="single" w:sz="4" w:space="0" w:color="auto"/>
              <w:left w:val="single" w:sz="4" w:space="0" w:color="auto"/>
              <w:bottom w:val="single" w:sz="4" w:space="0" w:color="auto"/>
              <w:right w:val="nil"/>
            </w:tcBorders>
            <w:vAlign w:val="center"/>
            <w:hideMark/>
          </w:tcPr>
          <w:p w14:paraId="2C54EAFE" w14:textId="77777777" w:rsidR="008301DB" w:rsidRDefault="008301DB" w:rsidP="008301DB">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2496 MHz</w:t>
              </w:r>
            </w:ins>
          </w:p>
        </w:tc>
        <w:tc>
          <w:tcPr>
            <w:tcW w:w="281" w:type="dxa"/>
            <w:tcBorders>
              <w:top w:val="single" w:sz="4" w:space="0" w:color="auto"/>
              <w:left w:val="nil"/>
              <w:bottom w:val="single" w:sz="4" w:space="0" w:color="auto"/>
              <w:right w:val="nil"/>
            </w:tcBorders>
            <w:vAlign w:val="center"/>
            <w:hideMark/>
          </w:tcPr>
          <w:p w14:paraId="50C7D58F" w14:textId="77777777" w:rsidR="008301DB" w:rsidRDefault="008301DB" w:rsidP="008301DB">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D58AD23" w14:textId="77777777" w:rsidR="008301DB" w:rsidRDefault="008301DB" w:rsidP="008301DB">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2690 MHz</w:t>
              </w:r>
            </w:ins>
          </w:p>
        </w:tc>
        <w:tc>
          <w:tcPr>
            <w:tcW w:w="1351" w:type="dxa"/>
            <w:tcBorders>
              <w:top w:val="single" w:sz="4" w:space="0" w:color="auto"/>
              <w:left w:val="single" w:sz="4" w:space="0" w:color="auto"/>
              <w:bottom w:val="single" w:sz="4" w:space="0" w:color="auto"/>
              <w:right w:val="nil"/>
            </w:tcBorders>
            <w:vAlign w:val="center"/>
            <w:hideMark/>
          </w:tcPr>
          <w:p w14:paraId="6DF6D78D" w14:textId="77777777" w:rsidR="008301DB" w:rsidRDefault="008301DB" w:rsidP="008301DB">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2496 MHz</w:t>
              </w:r>
            </w:ins>
          </w:p>
        </w:tc>
        <w:tc>
          <w:tcPr>
            <w:tcW w:w="338" w:type="dxa"/>
            <w:tcBorders>
              <w:top w:val="single" w:sz="4" w:space="0" w:color="auto"/>
              <w:left w:val="nil"/>
              <w:bottom w:val="single" w:sz="4" w:space="0" w:color="auto"/>
              <w:right w:val="nil"/>
            </w:tcBorders>
            <w:vAlign w:val="center"/>
            <w:hideMark/>
          </w:tcPr>
          <w:p w14:paraId="31B83323" w14:textId="77777777" w:rsidR="008301DB" w:rsidRDefault="008301DB" w:rsidP="008301DB">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28E8363" w14:textId="77777777" w:rsidR="008301DB" w:rsidRDefault="008301DB" w:rsidP="008301DB">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2690 MHz</w:t>
              </w:r>
            </w:ins>
          </w:p>
        </w:tc>
        <w:tc>
          <w:tcPr>
            <w:tcW w:w="1312" w:type="dxa"/>
            <w:tcBorders>
              <w:top w:val="single" w:sz="4" w:space="0" w:color="auto"/>
              <w:left w:val="nil"/>
              <w:bottom w:val="single" w:sz="4" w:space="0" w:color="auto"/>
              <w:right w:val="single" w:sz="4" w:space="0" w:color="auto"/>
            </w:tcBorders>
            <w:vAlign w:val="center"/>
            <w:hideMark/>
          </w:tcPr>
          <w:p w14:paraId="30530CE3" w14:textId="77777777" w:rsidR="008301DB" w:rsidRDefault="008301DB" w:rsidP="008301DB">
            <w:pPr>
              <w:keepNext/>
              <w:keepLines/>
              <w:spacing w:after="0"/>
              <w:jc w:val="center"/>
              <w:rPr>
                <w:ins w:id="95" w:author="Author"/>
                <w:rFonts w:ascii="Arial" w:hAnsi="Arial"/>
                <w:sz w:val="18"/>
                <w:szCs w:val="18"/>
                <w:lang w:val="en-US" w:eastAsia="ja-JP"/>
              </w:rPr>
            </w:pPr>
            <w:ins w:id="96" w:author="Author">
              <w:r>
                <w:rPr>
                  <w:rFonts w:ascii="Arial" w:hAnsi="Arial" w:cs="Arial"/>
                  <w:sz w:val="18"/>
                  <w:lang w:val="sv-SE" w:eastAsia="ja-JP"/>
                </w:rPr>
                <w:t>T</w:t>
              </w:r>
              <w:r>
                <w:rPr>
                  <w:rFonts w:ascii="Arial" w:hAnsi="Arial" w:cs="Arial"/>
                  <w:sz w:val="18"/>
                  <w:lang w:val="x-none" w:eastAsia="ja-JP"/>
                </w:rPr>
                <w:t>DD</w:t>
              </w:r>
            </w:ins>
          </w:p>
        </w:tc>
      </w:tr>
      <w:tr w:rsidR="008301DB" w14:paraId="7482AA91" w14:textId="77777777" w:rsidTr="008301DB">
        <w:trPr>
          <w:trHeight w:val="214"/>
          <w:jc w:val="center"/>
          <w:ins w:id="9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1919423" w14:textId="77777777" w:rsidR="008301DB" w:rsidRDefault="008301DB" w:rsidP="008301DB">
            <w:pPr>
              <w:spacing w:after="0"/>
              <w:rPr>
                <w:ins w:id="98"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8ECD941" w14:textId="77777777" w:rsidR="008301DB" w:rsidRDefault="008301DB" w:rsidP="008301DB">
            <w:pPr>
              <w:keepNext/>
              <w:keepLines/>
              <w:spacing w:after="0"/>
              <w:jc w:val="center"/>
              <w:rPr>
                <w:ins w:id="99" w:author="Author"/>
                <w:rFonts w:ascii="Arial" w:hAnsi="Arial" w:cs="Arial"/>
                <w:sz w:val="18"/>
                <w:szCs w:val="18"/>
                <w:lang w:eastAsia="ko-KR"/>
              </w:rPr>
            </w:pPr>
            <w:ins w:id="100" w:author="Author">
              <w:r>
                <w:rPr>
                  <w:rFonts w:ascii="Arial" w:hAnsi="Arial" w:cs="Arial"/>
                  <w:sz w:val="18"/>
                  <w:szCs w:val="18"/>
                  <w:lang w:eastAsia="ko-KR"/>
                </w:rPr>
                <w:t>n260</w:t>
              </w:r>
            </w:ins>
          </w:p>
        </w:tc>
        <w:tc>
          <w:tcPr>
            <w:tcW w:w="1293" w:type="dxa"/>
            <w:tcBorders>
              <w:top w:val="single" w:sz="4" w:space="0" w:color="auto"/>
              <w:left w:val="single" w:sz="4" w:space="0" w:color="auto"/>
              <w:bottom w:val="single" w:sz="4" w:space="0" w:color="auto"/>
              <w:right w:val="nil"/>
            </w:tcBorders>
            <w:vAlign w:val="center"/>
            <w:hideMark/>
          </w:tcPr>
          <w:p w14:paraId="61578AF2" w14:textId="77777777" w:rsidR="008301DB" w:rsidRDefault="008301DB" w:rsidP="008301DB">
            <w:pPr>
              <w:keepNext/>
              <w:keepLines/>
              <w:spacing w:after="0"/>
              <w:jc w:val="center"/>
              <w:rPr>
                <w:ins w:id="101" w:author="Author"/>
                <w:rFonts w:ascii="Arial" w:eastAsia="Malgun Gothic" w:hAnsi="Arial" w:cs="Arial"/>
                <w:sz w:val="18"/>
                <w:szCs w:val="18"/>
                <w:lang w:eastAsia="ko-KR"/>
              </w:rPr>
            </w:pPr>
            <w:ins w:id="102" w:author="Author">
              <w:r>
                <w:rPr>
                  <w:rFonts w:ascii="Arial" w:eastAsia="Malgun Gothic" w:hAnsi="Arial" w:cs="Arial"/>
                  <w:sz w:val="18"/>
                  <w:szCs w:val="18"/>
                  <w:lang w:eastAsia="ko-KR"/>
                </w:rPr>
                <w:t>37000 MHz</w:t>
              </w:r>
            </w:ins>
          </w:p>
        </w:tc>
        <w:tc>
          <w:tcPr>
            <w:tcW w:w="281" w:type="dxa"/>
            <w:tcBorders>
              <w:top w:val="single" w:sz="4" w:space="0" w:color="auto"/>
              <w:left w:val="nil"/>
              <w:bottom w:val="single" w:sz="4" w:space="0" w:color="auto"/>
              <w:right w:val="nil"/>
            </w:tcBorders>
            <w:hideMark/>
          </w:tcPr>
          <w:p w14:paraId="767A5B2D" w14:textId="77777777" w:rsidR="008301DB" w:rsidRDefault="008301DB" w:rsidP="008301DB">
            <w:pPr>
              <w:keepNext/>
              <w:keepLines/>
              <w:spacing w:after="0"/>
              <w:jc w:val="center"/>
              <w:rPr>
                <w:ins w:id="103" w:author="Author"/>
                <w:rFonts w:ascii="Arial" w:eastAsia="Malgun Gothic" w:hAnsi="Arial" w:cs="Arial"/>
                <w:sz w:val="18"/>
                <w:szCs w:val="18"/>
                <w:lang w:eastAsia="ko-KR"/>
              </w:rPr>
            </w:pPr>
            <w:ins w:id="104"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F08B174" w14:textId="77777777" w:rsidR="008301DB" w:rsidRDefault="008301DB" w:rsidP="008301DB">
            <w:pPr>
              <w:keepNext/>
              <w:keepLines/>
              <w:spacing w:after="0"/>
              <w:jc w:val="center"/>
              <w:rPr>
                <w:ins w:id="105" w:author="Author"/>
                <w:rFonts w:ascii="Arial" w:eastAsia="Malgun Gothic" w:hAnsi="Arial" w:cs="Arial"/>
                <w:sz w:val="18"/>
                <w:szCs w:val="18"/>
                <w:lang w:eastAsia="ko-KR"/>
              </w:rPr>
            </w:pPr>
            <w:ins w:id="106" w:author="Author">
              <w:r>
                <w:rPr>
                  <w:rFonts w:ascii="Arial" w:eastAsia="Malgun Gothic" w:hAnsi="Arial" w:cs="Arial"/>
                  <w:sz w:val="18"/>
                  <w:szCs w:val="18"/>
                  <w:lang w:eastAsia="ko-KR"/>
                </w:rPr>
                <w:t>40000 MHz</w:t>
              </w:r>
            </w:ins>
          </w:p>
        </w:tc>
        <w:tc>
          <w:tcPr>
            <w:tcW w:w="1351" w:type="dxa"/>
            <w:tcBorders>
              <w:top w:val="single" w:sz="4" w:space="0" w:color="auto"/>
              <w:left w:val="single" w:sz="4" w:space="0" w:color="auto"/>
              <w:bottom w:val="single" w:sz="4" w:space="0" w:color="auto"/>
              <w:right w:val="nil"/>
            </w:tcBorders>
            <w:vAlign w:val="center"/>
            <w:hideMark/>
          </w:tcPr>
          <w:p w14:paraId="1B8C7C65" w14:textId="77777777" w:rsidR="008301DB" w:rsidRDefault="008301DB" w:rsidP="008301DB">
            <w:pPr>
              <w:keepNext/>
              <w:keepLines/>
              <w:spacing w:after="0"/>
              <w:jc w:val="center"/>
              <w:rPr>
                <w:ins w:id="107" w:author="Author"/>
                <w:rFonts w:ascii="Arial" w:eastAsia="Malgun Gothic" w:hAnsi="Arial" w:cs="Arial"/>
                <w:sz w:val="18"/>
                <w:szCs w:val="18"/>
                <w:lang w:eastAsia="ko-KR"/>
              </w:rPr>
            </w:pPr>
            <w:ins w:id="108" w:author="Author">
              <w:r>
                <w:rPr>
                  <w:rFonts w:ascii="Arial" w:eastAsia="Malgun Gothic" w:hAnsi="Arial" w:cs="Arial"/>
                  <w:sz w:val="18"/>
                  <w:szCs w:val="18"/>
                  <w:lang w:eastAsia="ko-KR"/>
                </w:rPr>
                <w:t>37000 MHz</w:t>
              </w:r>
            </w:ins>
          </w:p>
        </w:tc>
        <w:tc>
          <w:tcPr>
            <w:tcW w:w="338" w:type="dxa"/>
            <w:tcBorders>
              <w:top w:val="single" w:sz="4" w:space="0" w:color="auto"/>
              <w:left w:val="nil"/>
              <w:bottom w:val="single" w:sz="4" w:space="0" w:color="auto"/>
              <w:right w:val="nil"/>
            </w:tcBorders>
            <w:hideMark/>
          </w:tcPr>
          <w:p w14:paraId="778CEC94" w14:textId="77777777" w:rsidR="008301DB" w:rsidRDefault="008301DB" w:rsidP="008301DB">
            <w:pPr>
              <w:keepNext/>
              <w:keepLines/>
              <w:spacing w:after="0"/>
              <w:jc w:val="center"/>
              <w:rPr>
                <w:ins w:id="109" w:author="Author"/>
                <w:rFonts w:ascii="Arial" w:eastAsia="Malgun Gothic" w:hAnsi="Arial" w:cs="Arial"/>
                <w:sz w:val="18"/>
                <w:szCs w:val="18"/>
                <w:lang w:eastAsia="ko-KR"/>
              </w:rPr>
            </w:pPr>
            <w:ins w:id="110"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45CEB50" w14:textId="77777777" w:rsidR="008301DB" w:rsidRDefault="008301DB" w:rsidP="008301DB">
            <w:pPr>
              <w:keepNext/>
              <w:keepLines/>
              <w:spacing w:after="0"/>
              <w:jc w:val="center"/>
              <w:rPr>
                <w:ins w:id="111" w:author="Author"/>
                <w:rFonts w:ascii="Arial" w:eastAsia="Malgun Gothic" w:hAnsi="Arial" w:cs="Arial"/>
                <w:sz w:val="18"/>
                <w:szCs w:val="18"/>
                <w:lang w:eastAsia="ko-KR"/>
              </w:rPr>
            </w:pPr>
            <w:ins w:id="112" w:author="Author">
              <w:r>
                <w:rPr>
                  <w:rFonts w:ascii="Arial" w:eastAsia="Malgun Gothic" w:hAnsi="Arial" w:cs="Arial"/>
                  <w:sz w:val="18"/>
                  <w:szCs w:val="18"/>
                  <w:lang w:eastAsia="ko-KR"/>
                </w:rPr>
                <w:t>40000 MHz</w:t>
              </w:r>
            </w:ins>
          </w:p>
        </w:tc>
        <w:tc>
          <w:tcPr>
            <w:tcW w:w="1312" w:type="dxa"/>
            <w:tcBorders>
              <w:top w:val="single" w:sz="4" w:space="0" w:color="auto"/>
              <w:left w:val="nil"/>
              <w:bottom w:val="single" w:sz="4" w:space="0" w:color="auto"/>
              <w:right w:val="single" w:sz="4" w:space="0" w:color="auto"/>
            </w:tcBorders>
            <w:vAlign w:val="center"/>
            <w:hideMark/>
          </w:tcPr>
          <w:p w14:paraId="2BBC5E84" w14:textId="77777777" w:rsidR="008301DB" w:rsidRDefault="008301DB" w:rsidP="008301DB">
            <w:pPr>
              <w:keepNext/>
              <w:keepLines/>
              <w:spacing w:after="0"/>
              <w:jc w:val="center"/>
              <w:rPr>
                <w:ins w:id="113" w:author="Author"/>
                <w:rFonts w:ascii="Arial" w:hAnsi="Arial"/>
                <w:sz w:val="18"/>
                <w:szCs w:val="18"/>
                <w:lang w:val="en-US" w:eastAsia="ko-KR"/>
              </w:rPr>
            </w:pPr>
            <w:ins w:id="114" w:author="Author">
              <w:r>
                <w:rPr>
                  <w:rFonts w:ascii="Arial" w:hAnsi="Arial"/>
                  <w:sz w:val="18"/>
                  <w:szCs w:val="18"/>
                  <w:lang w:val="en-US" w:eastAsia="ko-KR"/>
                </w:rPr>
                <w:t>TDD</w:t>
              </w:r>
            </w:ins>
          </w:p>
        </w:tc>
      </w:tr>
    </w:tbl>
    <w:p w14:paraId="53D67ADB" w14:textId="77777777" w:rsidR="008301DB" w:rsidRDefault="008301DB" w:rsidP="008301DB">
      <w:pPr>
        <w:overflowPunct w:val="0"/>
        <w:autoSpaceDE w:val="0"/>
        <w:autoSpaceDN w:val="0"/>
        <w:adjustRightInd w:val="0"/>
        <w:textAlignment w:val="baseline"/>
        <w:rPr>
          <w:ins w:id="115" w:author="Author"/>
          <w:lang w:eastAsia="ja-JP"/>
        </w:rPr>
      </w:pPr>
      <w:bookmarkStart w:id="116" w:name="_Toc20147940"/>
      <w:bookmarkStart w:id="117" w:name="_Toc20147941"/>
      <w:bookmarkStart w:id="118" w:name="_Toc20147942"/>
    </w:p>
    <w:p w14:paraId="6633F8E6" w14:textId="77777777" w:rsidR="008301DB" w:rsidRDefault="008301DB" w:rsidP="008301DB">
      <w:pPr>
        <w:pStyle w:val="Heading3"/>
        <w:rPr>
          <w:ins w:id="119" w:author="Author"/>
          <w:rFonts w:cs="Arial"/>
          <w:szCs w:val="28"/>
          <w:lang w:val="en-US" w:eastAsia="ja-JP"/>
        </w:rPr>
      </w:pPr>
      <w:ins w:id="120"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16"/>
      </w:ins>
    </w:p>
    <w:p w14:paraId="72E08B7C" w14:textId="77777777" w:rsidR="008301DB" w:rsidRDefault="008301DB" w:rsidP="008301DB">
      <w:pPr>
        <w:spacing w:before="120" w:after="120"/>
        <w:jc w:val="center"/>
        <w:rPr>
          <w:ins w:id="121" w:author="Author"/>
          <w:rFonts w:ascii="Arial" w:hAnsi="Arial" w:cs="Arial"/>
          <w:b/>
          <w:lang w:eastAsia="ja-JP"/>
        </w:rPr>
      </w:pPr>
      <w:ins w:id="122"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715"/>
        <w:gridCol w:w="652"/>
        <w:gridCol w:w="580"/>
        <w:gridCol w:w="580"/>
        <w:gridCol w:w="580"/>
        <w:gridCol w:w="580"/>
        <w:gridCol w:w="580"/>
        <w:gridCol w:w="580"/>
        <w:gridCol w:w="580"/>
        <w:gridCol w:w="580"/>
        <w:gridCol w:w="580"/>
        <w:gridCol w:w="580"/>
        <w:gridCol w:w="580"/>
        <w:gridCol w:w="616"/>
        <w:gridCol w:w="567"/>
        <w:gridCol w:w="993"/>
      </w:tblGrid>
      <w:tr w:rsidR="008301DB" w14:paraId="31377F8F" w14:textId="77777777" w:rsidTr="008301DB">
        <w:trPr>
          <w:trHeight w:val="586"/>
          <w:ins w:id="123" w:author="Author"/>
        </w:trPr>
        <w:tc>
          <w:tcPr>
            <w:tcW w:w="1413" w:type="dxa"/>
            <w:tcBorders>
              <w:top w:val="single" w:sz="4" w:space="0" w:color="auto"/>
              <w:left w:val="single" w:sz="4" w:space="0" w:color="auto"/>
              <w:bottom w:val="single" w:sz="4" w:space="0" w:color="auto"/>
              <w:right w:val="single" w:sz="4" w:space="0" w:color="auto"/>
            </w:tcBorders>
            <w:vAlign w:val="center"/>
            <w:hideMark/>
          </w:tcPr>
          <w:p w14:paraId="2B53FE86" w14:textId="77777777" w:rsidR="008301DB" w:rsidRDefault="008301DB" w:rsidP="008301DB">
            <w:pPr>
              <w:keepNext/>
              <w:keepLines/>
              <w:spacing w:after="0"/>
              <w:jc w:val="center"/>
              <w:rPr>
                <w:ins w:id="124" w:author="Author"/>
                <w:rFonts w:ascii="Arial" w:hAnsi="Arial" w:cs="Arial"/>
                <w:b/>
                <w:sz w:val="18"/>
                <w:szCs w:val="18"/>
                <w:lang w:eastAsia="ko-KR"/>
              </w:rPr>
            </w:pPr>
            <w:ins w:id="125"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581280" w14:textId="77777777" w:rsidR="008301DB" w:rsidRDefault="008301DB" w:rsidP="008301DB">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UL Configuration</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5DCA9EB3" w14:textId="77777777" w:rsidR="008301DB" w:rsidRDefault="008301DB" w:rsidP="008301DB">
            <w:pPr>
              <w:keepNext/>
              <w:keepLines/>
              <w:spacing w:after="0"/>
              <w:jc w:val="center"/>
              <w:rPr>
                <w:ins w:id="128" w:author="Author"/>
                <w:rFonts w:ascii="Arial" w:hAnsi="Arial" w:cs="Arial"/>
                <w:b/>
                <w:sz w:val="18"/>
                <w:lang w:eastAsia="ja-JP"/>
              </w:rPr>
            </w:pPr>
            <w:ins w:id="129" w:author="Author">
              <w:r>
                <w:rPr>
                  <w:rFonts w:ascii="Arial" w:hAnsi="Arial" w:cs="Arial"/>
                  <w:b/>
                  <w:sz w:val="18"/>
                  <w:lang w:eastAsia="ja-JP"/>
                </w:rPr>
                <w:t>NR</w:t>
              </w:r>
              <w:r>
                <w:rPr>
                  <w:rFonts w:ascii="Arial" w:hAnsi="Arial" w:cs="Arial"/>
                  <w:b/>
                  <w:sz w:val="18"/>
                  <w:lang w:eastAsia="ko-KR"/>
                </w:rPr>
                <w:t xml:space="preserve"> Band</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41372FF0" w14:textId="77777777" w:rsidR="008301DB" w:rsidRDefault="008301DB" w:rsidP="008301DB">
            <w:pPr>
              <w:keepNext/>
              <w:keepLines/>
              <w:spacing w:after="0"/>
              <w:jc w:val="center"/>
              <w:rPr>
                <w:ins w:id="130" w:author="Author"/>
                <w:rFonts w:ascii="Arial" w:hAnsi="Arial" w:cs="Arial"/>
                <w:b/>
                <w:sz w:val="18"/>
                <w:lang w:eastAsia="ja-JP"/>
              </w:rPr>
            </w:pPr>
            <w:ins w:id="131"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D36EE23" w14:textId="77777777" w:rsidR="008301DB" w:rsidRDefault="008301DB" w:rsidP="008301DB">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F5AC0C2" w14:textId="77777777" w:rsidR="008301DB" w:rsidRDefault="008301DB" w:rsidP="008301DB">
            <w:pPr>
              <w:keepNext/>
              <w:keepLines/>
              <w:spacing w:after="0"/>
              <w:jc w:val="center"/>
              <w:rPr>
                <w:ins w:id="134" w:author="Author"/>
                <w:rFonts w:ascii="Arial" w:hAnsi="Arial" w:cs="Arial"/>
                <w:b/>
                <w:sz w:val="18"/>
                <w:lang w:eastAsia="ja-JP"/>
              </w:rPr>
            </w:pPr>
            <w:ins w:id="135" w:author="Author">
              <w:r>
                <w:rPr>
                  <w:rFonts w:ascii="Arial" w:hAnsi="Arial" w:cs="Arial"/>
                  <w:b/>
                  <w:sz w:val="18"/>
                  <w:lang w:eastAsia="ja-JP"/>
                </w:rPr>
                <w:t>10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17A198B0" w14:textId="77777777" w:rsidR="008301DB" w:rsidRDefault="008301DB" w:rsidP="008301DB">
            <w:pPr>
              <w:keepNext/>
              <w:keepLines/>
              <w:spacing w:after="0"/>
              <w:jc w:val="center"/>
              <w:rPr>
                <w:ins w:id="136" w:author="Author"/>
                <w:rFonts w:ascii="Arial" w:hAnsi="Arial" w:cs="Arial"/>
                <w:b/>
                <w:sz w:val="18"/>
                <w:lang w:val="en-US" w:eastAsia="zh-CN"/>
              </w:rPr>
            </w:pPr>
            <w:ins w:id="137" w:author="Author">
              <w:r>
                <w:rPr>
                  <w:rFonts w:ascii="Arial" w:hAnsi="Arial" w:cs="Arial"/>
                  <w:b/>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D6B52FC" w14:textId="77777777" w:rsidR="008301DB" w:rsidRDefault="008301DB" w:rsidP="008301DB">
            <w:pPr>
              <w:keepNext/>
              <w:keepLines/>
              <w:spacing w:after="0"/>
              <w:jc w:val="center"/>
              <w:rPr>
                <w:ins w:id="138" w:author="Author"/>
                <w:rFonts w:ascii="Arial" w:hAnsi="Arial" w:cs="Arial"/>
                <w:b/>
                <w:sz w:val="18"/>
                <w:lang w:val="en-US" w:eastAsia="zh-CN"/>
              </w:rPr>
            </w:pPr>
            <w:ins w:id="139" w:author="Author">
              <w:r>
                <w:rPr>
                  <w:rFonts w:ascii="Arial" w:hAnsi="Arial" w:cs="Arial"/>
                  <w:b/>
                  <w:sz w:val="18"/>
                  <w:lang w:val="en-US" w:eastAsia="zh-CN"/>
                </w:rPr>
                <w:t>20</w:t>
              </w:r>
            </w:ins>
          </w:p>
        </w:tc>
        <w:tc>
          <w:tcPr>
            <w:tcW w:w="580" w:type="dxa"/>
            <w:tcBorders>
              <w:top w:val="single" w:sz="4" w:space="0" w:color="auto"/>
              <w:left w:val="single" w:sz="4" w:space="0" w:color="auto"/>
              <w:bottom w:val="single" w:sz="4" w:space="0" w:color="auto"/>
              <w:right w:val="single" w:sz="4" w:space="0" w:color="auto"/>
            </w:tcBorders>
            <w:vAlign w:val="center"/>
          </w:tcPr>
          <w:p w14:paraId="095B461F" w14:textId="77777777" w:rsidR="008301DB" w:rsidRDefault="008301DB" w:rsidP="008301DB">
            <w:pPr>
              <w:keepNext/>
              <w:keepLines/>
              <w:spacing w:after="0"/>
              <w:jc w:val="center"/>
              <w:rPr>
                <w:ins w:id="140" w:author="Author"/>
                <w:rFonts w:ascii="Arial" w:hAnsi="Arial" w:cs="Arial"/>
                <w:b/>
                <w:sz w:val="18"/>
                <w:lang w:val="en-US" w:eastAsia="zh-CN"/>
              </w:rPr>
            </w:pPr>
            <w:ins w:id="141" w:author="Author">
              <w:r>
                <w:rPr>
                  <w:rFonts w:ascii="Arial" w:hAnsi="Arial" w:cs="Arial"/>
                  <w:b/>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D9DCC10" w14:textId="77777777" w:rsidR="008301DB" w:rsidRDefault="008301DB" w:rsidP="008301DB">
            <w:pPr>
              <w:keepNext/>
              <w:keepLines/>
              <w:spacing w:after="0"/>
              <w:jc w:val="center"/>
              <w:rPr>
                <w:ins w:id="142" w:author="Author"/>
                <w:rFonts w:ascii="Arial" w:hAnsi="Arial" w:cs="Arial"/>
                <w:b/>
                <w:sz w:val="18"/>
                <w:lang w:val="en-US" w:eastAsia="zh-CN"/>
              </w:rPr>
            </w:pPr>
            <w:ins w:id="143"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9AA2926" w14:textId="77777777" w:rsidR="008301DB" w:rsidRDefault="008301DB" w:rsidP="008301DB">
            <w:pPr>
              <w:keepNext/>
              <w:keepLines/>
              <w:spacing w:after="0"/>
              <w:jc w:val="center"/>
              <w:rPr>
                <w:ins w:id="144" w:author="Author"/>
                <w:rFonts w:ascii="Arial" w:hAnsi="Arial" w:cs="Arial"/>
                <w:b/>
                <w:sz w:val="18"/>
                <w:lang w:val="en-US" w:eastAsia="zh-CN"/>
              </w:rPr>
            </w:pPr>
            <w:ins w:id="145"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FF97E82" w14:textId="77777777" w:rsidR="008301DB" w:rsidRDefault="008301DB" w:rsidP="008301DB">
            <w:pPr>
              <w:keepNext/>
              <w:keepLines/>
              <w:spacing w:after="0"/>
              <w:jc w:val="center"/>
              <w:rPr>
                <w:ins w:id="146" w:author="Author"/>
                <w:rFonts w:ascii="Arial" w:hAnsi="Arial" w:cs="Arial"/>
                <w:b/>
                <w:sz w:val="18"/>
                <w:lang w:val="en-US" w:eastAsia="zh-CN"/>
              </w:rPr>
            </w:pPr>
            <w:ins w:id="147" w:author="Author">
              <w:r>
                <w:rPr>
                  <w:rFonts w:ascii="Arial" w:hAnsi="Arial" w:cs="Arial"/>
                  <w:b/>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17703AF" w14:textId="77777777" w:rsidR="008301DB" w:rsidRDefault="008301DB" w:rsidP="008301DB">
            <w:pPr>
              <w:keepNext/>
              <w:keepLines/>
              <w:spacing w:after="0"/>
              <w:jc w:val="center"/>
              <w:rPr>
                <w:ins w:id="148" w:author="Author"/>
                <w:rFonts w:ascii="Arial" w:hAnsi="Arial" w:cs="Arial"/>
                <w:b/>
                <w:sz w:val="18"/>
                <w:lang w:val="en-US" w:eastAsia="zh-CN"/>
              </w:rPr>
            </w:pPr>
            <w:ins w:id="149" w:author="Author">
              <w:r>
                <w:rPr>
                  <w:rFonts w:ascii="Arial" w:hAnsi="Arial" w:cs="Arial"/>
                  <w:b/>
                  <w:sz w:val="18"/>
                  <w:lang w:val="en-US" w:eastAsia="zh-CN"/>
                </w:rPr>
                <w:t>80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DD55532" w14:textId="77777777" w:rsidR="008301DB" w:rsidRDefault="008301DB" w:rsidP="008301DB">
            <w:pPr>
              <w:keepNext/>
              <w:keepLines/>
              <w:spacing w:after="0"/>
              <w:jc w:val="center"/>
              <w:rPr>
                <w:ins w:id="150" w:author="Author"/>
                <w:rFonts w:ascii="Arial" w:hAnsi="Arial" w:cs="Arial"/>
                <w:b/>
                <w:sz w:val="18"/>
                <w:lang w:val="en-US" w:eastAsia="zh-CN"/>
              </w:rPr>
            </w:pPr>
            <w:ins w:id="151" w:author="Author">
              <w:r>
                <w:rPr>
                  <w:rFonts w:ascii="Arial" w:hAnsi="Arial" w:cs="Arial"/>
                  <w:b/>
                  <w:sz w:val="18"/>
                  <w:lang w:val="en-US" w:eastAsia="zh-CN"/>
                </w:rPr>
                <w:t>90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C324C7B" w14:textId="77777777" w:rsidR="008301DB" w:rsidRDefault="008301DB" w:rsidP="008301DB">
            <w:pPr>
              <w:keepNext/>
              <w:keepLines/>
              <w:spacing w:after="0"/>
              <w:jc w:val="center"/>
              <w:rPr>
                <w:ins w:id="152" w:author="Author"/>
                <w:rFonts w:ascii="Arial" w:hAnsi="Arial" w:cs="Arial"/>
                <w:b/>
                <w:sz w:val="18"/>
                <w:lang w:val="en-US" w:eastAsia="zh-CN"/>
              </w:rPr>
            </w:pPr>
            <w:ins w:id="153" w:author="Author">
              <w:r>
                <w:rPr>
                  <w:rFonts w:ascii="Arial" w:hAnsi="Arial" w:cs="Arial"/>
                  <w:b/>
                  <w:sz w:val="18"/>
                  <w:lang w:val="en-US" w:eastAsia="zh-CN"/>
                </w:rPr>
                <w:t>100</w:t>
              </w:r>
            </w:ins>
          </w:p>
        </w:tc>
        <w:tc>
          <w:tcPr>
            <w:tcW w:w="616" w:type="dxa"/>
            <w:tcBorders>
              <w:top w:val="single" w:sz="4" w:space="0" w:color="auto"/>
              <w:left w:val="single" w:sz="4" w:space="0" w:color="auto"/>
              <w:bottom w:val="single" w:sz="4" w:space="0" w:color="auto"/>
              <w:right w:val="single" w:sz="4" w:space="0" w:color="auto"/>
            </w:tcBorders>
            <w:vAlign w:val="center"/>
          </w:tcPr>
          <w:p w14:paraId="30AD0B7D" w14:textId="77777777" w:rsidR="008301DB" w:rsidRDefault="008301DB" w:rsidP="008301DB">
            <w:pPr>
              <w:keepNext/>
              <w:keepLines/>
              <w:spacing w:after="0"/>
              <w:jc w:val="center"/>
              <w:rPr>
                <w:ins w:id="154" w:author="Author"/>
                <w:rFonts w:ascii="Arial" w:hAnsi="Arial" w:cs="Arial"/>
                <w:b/>
                <w:sz w:val="18"/>
                <w:lang w:eastAsia="ko-KR"/>
              </w:rPr>
            </w:pPr>
            <w:ins w:id="155" w:author="Author">
              <w:r>
                <w:rPr>
                  <w:rFonts w:ascii="Arial" w:hAnsi="Arial" w:cs="Arial"/>
                  <w:b/>
                  <w:sz w:val="18"/>
                  <w:lang w:eastAsia="ko-KR"/>
                </w:rPr>
                <w:t>200</w:t>
              </w:r>
            </w:ins>
          </w:p>
        </w:tc>
        <w:tc>
          <w:tcPr>
            <w:tcW w:w="567" w:type="dxa"/>
            <w:tcBorders>
              <w:top w:val="single" w:sz="4" w:space="0" w:color="auto"/>
              <w:left w:val="single" w:sz="4" w:space="0" w:color="auto"/>
              <w:bottom w:val="single" w:sz="4" w:space="0" w:color="auto"/>
              <w:right w:val="single" w:sz="4" w:space="0" w:color="auto"/>
            </w:tcBorders>
            <w:vAlign w:val="center"/>
          </w:tcPr>
          <w:p w14:paraId="799E772C" w14:textId="77777777" w:rsidR="008301DB" w:rsidRDefault="008301DB" w:rsidP="008301DB">
            <w:pPr>
              <w:keepNext/>
              <w:keepLines/>
              <w:spacing w:after="0"/>
              <w:jc w:val="center"/>
              <w:rPr>
                <w:ins w:id="156" w:author="Author"/>
                <w:rFonts w:ascii="Arial" w:hAnsi="Arial" w:cs="Arial"/>
                <w:b/>
                <w:sz w:val="18"/>
                <w:lang w:eastAsia="ko-KR"/>
              </w:rPr>
            </w:pPr>
            <w:ins w:id="157" w:author="Author">
              <w:r>
                <w:rPr>
                  <w:rFonts w:ascii="Arial" w:hAnsi="Arial" w:cs="Arial"/>
                  <w:b/>
                  <w:sz w:val="18"/>
                  <w:lang w:eastAsia="ko-KR"/>
                </w:rPr>
                <w:t>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F4EDF1A" w14:textId="77777777" w:rsidR="008301DB" w:rsidRDefault="008301DB" w:rsidP="008301DB">
            <w:pPr>
              <w:keepNext/>
              <w:keepLines/>
              <w:spacing w:after="0"/>
              <w:jc w:val="center"/>
              <w:rPr>
                <w:ins w:id="158" w:author="Author"/>
                <w:rFonts w:ascii="Arial" w:hAnsi="Arial" w:cs="Arial"/>
                <w:b/>
                <w:sz w:val="18"/>
                <w:lang w:eastAsia="ko-KR"/>
              </w:rPr>
            </w:pPr>
            <w:ins w:id="159" w:author="Author">
              <w:r>
                <w:rPr>
                  <w:rFonts w:ascii="Arial" w:hAnsi="Arial" w:cs="Arial"/>
                  <w:b/>
                  <w:sz w:val="18"/>
                  <w:lang w:eastAsia="ko-KR"/>
                </w:rPr>
                <w:t>Max</w:t>
              </w:r>
            </w:ins>
          </w:p>
          <w:p w14:paraId="1FD1B5B3" w14:textId="77777777" w:rsidR="008301DB" w:rsidRDefault="008301DB" w:rsidP="008301DB">
            <w:pPr>
              <w:keepNext/>
              <w:keepLines/>
              <w:spacing w:after="0"/>
              <w:jc w:val="center"/>
              <w:rPr>
                <w:ins w:id="160" w:author="Author"/>
                <w:rFonts w:ascii="Arial" w:hAnsi="Arial" w:cs="Arial"/>
                <w:b/>
                <w:sz w:val="18"/>
                <w:lang w:eastAsia="ko-KR"/>
              </w:rPr>
            </w:pPr>
            <w:ins w:id="161" w:author="Author">
              <w:r>
                <w:rPr>
                  <w:rFonts w:ascii="Arial" w:hAnsi="Arial" w:cs="Arial"/>
                  <w:b/>
                  <w:sz w:val="18"/>
                  <w:lang w:eastAsia="ko-KR"/>
                </w:rPr>
                <w:t>BW</w:t>
              </w:r>
            </w:ins>
          </w:p>
          <w:p w14:paraId="4B3451EB" w14:textId="77777777" w:rsidR="008301DB" w:rsidRDefault="008301DB" w:rsidP="008301DB">
            <w:pPr>
              <w:keepNext/>
              <w:keepLines/>
              <w:spacing w:after="0"/>
              <w:jc w:val="center"/>
              <w:rPr>
                <w:ins w:id="162" w:author="Author"/>
                <w:rFonts w:ascii="Arial" w:hAnsi="Arial" w:cs="Arial"/>
                <w:b/>
                <w:sz w:val="18"/>
                <w:lang w:eastAsia="ko-KR"/>
              </w:rPr>
            </w:pPr>
            <w:ins w:id="163" w:author="Author">
              <w:r>
                <w:rPr>
                  <w:rFonts w:ascii="Arial" w:hAnsi="Arial" w:cs="Arial"/>
                  <w:b/>
                  <w:sz w:val="18"/>
                  <w:lang w:eastAsia="ko-KR"/>
                </w:rPr>
                <w:t>[MHz]</w:t>
              </w:r>
            </w:ins>
          </w:p>
        </w:tc>
      </w:tr>
      <w:tr w:rsidR="008301DB" w14:paraId="435DEEF3" w14:textId="77777777" w:rsidTr="008301DB">
        <w:trPr>
          <w:trHeight w:val="208"/>
          <w:ins w:id="164"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9256CF6" w14:textId="77777777" w:rsidR="008301DB" w:rsidRDefault="008301DB" w:rsidP="008301DB">
            <w:pPr>
              <w:keepNext/>
              <w:keepLines/>
              <w:spacing w:after="0"/>
              <w:jc w:val="center"/>
              <w:rPr>
                <w:ins w:id="165" w:author="Author"/>
                <w:rFonts w:ascii="Arial" w:hAnsi="Arial" w:cs="Arial"/>
                <w:sz w:val="18"/>
                <w:lang w:val="en-US" w:eastAsia="zh-CN"/>
              </w:rPr>
            </w:pPr>
            <w:ins w:id="166" w:author="Author">
              <w:r>
                <w:rPr>
                  <w:rFonts w:ascii="Arial" w:hAnsi="Arial" w:cs="Arial"/>
                  <w:sz w:val="18"/>
                  <w:lang w:val="en-US" w:eastAsia="zh-CN"/>
                </w:rPr>
                <w:t>DC_2A-66A_n41A-n260A</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BD1F54D" w14:textId="77777777" w:rsidR="008301DB" w:rsidRDefault="008301DB" w:rsidP="008301DB">
            <w:pPr>
              <w:keepNext/>
              <w:keepLines/>
              <w:spacing w:after="0"/>
              <w:jc w:val="center"/>
              <w:rPr>
                <w:ins w:id="167" w:author="Author"/>
                <w:rFonts w:ascii="Arial" w:hAnsi="Arial" w:cs="Arial"/>
                <w:sz w:val="18"/>
                <w:lang w:val="en-US" w:eastAsia="zh-CN"/>
              </w:rPr>
            </w:pPr>
            <w:ins w:id="168" w:author="Author">
              <w:r>
                <w:rPr>
                  <w:rFonts w:ascii="Arial" w:hAnsi="Arial" w:cs="Arial"/>
                  <w:sz w:val="18"/>
                  <w:lang w:val="en-US" w:eastAsia="zh-CN"/>
                </w:rPr>
                <w:t>DC_2A_n41A</w:t>
              </w:r>
            </w:ins>
          </w:p>
          <w:p w14:paraId="70BC864D" w14:textId="77777777" w:rsidR="008301DB" w:rsidRDefault="008301DB" w:rsidP="008301DB">
            <w:pPr>
              <w:keepNext/>
              <w:keepLines/>
              <w:spacing w:after="0"/>
              <w:jc w:val="center"/>
              <w:rPr>
                <w:ins w:id="169" w:author="Author"/>
                <w:rFonts w:ascii="Arial" w:hAnsi="Arial" w:cs="Arial"/>
                <w:sz w:val="18"/>
                <w:lang w:val="en-US" w:eastAsia="zh-CN"/>
              </w:rPr>
            </w:pPr>
            <w:ins w:id="170" w:author="Author">
              <w:r>
                <w:rPr>
                  <w:rFonts w:ascii="Arial" w:hAnsi="Arial" w:cs="Arial"/>
                  <w:sz w:val="18"/>
                  <w:lang w:val="en-US" w:eastAsia="zh-CN"/>
                </w:rPr>
                <w:t>DC_66A_n41A</w:t>
              </w:r>
            </w:ins>
          </w:p>
        </w:tc>
        <w:tc>
          <w:tcPr>
            <w:tcW w:w="715" w:type="dxa"/>
            <w:tcBorders>
              <w:top w:val="single" w:sz="4" w:space="0" w:color="auto"/>
              <w:left w:val="single" w:sz="4" w:space="0" w:color="auto"/>
              <w:right w:val="single" w:sz="4" w:space="0" w:color="auto"/>
            </w:tcBorders>
            <w:vAlign w:val="center"/>
            <w:hideMark/>
          </w:tcPr>
          <w:p w14:paraId="0B793794" w14:textId="77777777" w:rsidR="008301DB" w:rsidRPr="009B36A1" w:rsidRDefault="008301DB" w:rsidP="008301DB">
            <w:pPr>
              <w:keepNext/>
              <w:keepLines/>
              <w:spacing w:after="0"/>
              <w:jc w:val="center"/>
              <w:rPr>
                <w:ins w:id="171" w:author="Author"/>
                <w:rFonts w:ascii="Arial" w:hAnsi="Arial" w:cs="Arial"/>
                <w:sz w:val="18"/>
                <w:lang w:val="en-US" w:eastAsia="zh-CN"/>
              </w:rPr>
            </w:pPr>
            <w:ins w:id="172" w:author="Author">
              <w:r>
                <w:rPr>
                  <w:rFonts w:ascii="Arial" w:hAnsi="Arial" w:cs="Arial"/>
                  <w:sz w:val="18"/>
                  <w:lang w:val="en-US" w:eastAsia="zh-CN"/>
                </w:rPr>
                <w:t>2</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4455E921" w14:textId="77777777" w:rsidR="008301DB" w:rsidRPr="009B36A1" w:rsidRDefault="008301DB" w:rsidP="008301DB">
            <w:pPr>
              <w:keepNext/>
              <w:keepLines/>
              <w:spacing w:after="0"/>
              <w:jc w:val="center"/>
              <w:rPr>
                <w:ins w:id="173" w:author="Author"/>
                <w:rFonts w:ascii="Arial" w:hAnsi="Arial" w:cs="Arial"/>
                <w:sz w:val="18"/>
                <w:lang w:val="en-US" w:eastAsia="zh-CN"/>
              </w:rPr>
            </w:pPr>
            <w:ins w:id="174" w:author="Author">
              <w:r w:rsidRPr="009B36A1">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EDD71F4" w14:textId="77777777" w:rsidR="008301DB" w:rsidRPr="009B36A1" w:rsidRDefault="008301DB" w:rsidP="008301DB">
            <w:pPr>
              <w:keepNext/>
              <w:keepLines/>
              <w:spacing w:after="0"/>
              <w:jc w:val="center"/>
              <w:rPr>
                <w:ins w:id="175" w:author="Author"/>
                <w:rFonts w:ascii="Arial" w:hAnsi="Arial" w:cs="Arial"/>
                <w:sz w:val="18"/>
                <w:lang w:val="en-US" w:eastAsia="zh-CN"/>
              </w:rPr>
            </w:pPr>
            <w:ins w:id="17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06964C0" w14:textId="77777777" w:rsidR="008301DB" w:rsidRPr="009B36A1" w:rsidRDefault="008301DB" w:rsidP="008301DB">
            <w:pPr>
              <w:keepNext/>
              <w:keepLines/>
              <w:spacing w:after="0"/>
              <w:jc w:val="center"/>
              <w:rPr>
                <w:ins w:id="177" w:author="Author"/>
                <w:rFonts w:ascii="Arial" w:hAnsi="Arial" w:cs="Arial"/>
                <w:sz w:val="18"/>
                <w:lang w:val="en-US" w:eastAsia="zh-CN"/>
              </w:rPr>
            </w:pPr>
            <w:ins w:id="17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64ADBAF" w14:textId="77777777" w:rsidR="008301DB" w:rsidRPr="009B36A1" w:rsidRDefault="008301DB" w:rsidP="008301DB">
            <w:pPr>
              <w:keepNext/>
              <w:keepLines/>
              <w:spacing w:after="0"/>
              <w:jc w:val="center"/>
              <w:rPr>
                <w:ins w:id="179" w:author="Author"/>
                <w:rFonts w:ascii="Arial" w:hAnsi="Arial" w:cs="Arial"/>
                <w:sz w:val="18"/>
                <w:lang w:val="en-US" w:eastAsia="zh-CN"/>
              </w:rPr>
            </w:pPr>
            <w:ins w:id="18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0DAC2C8" w14:textId="77777777" w:rsidR="008301DB" w:rsidRPr="009B36A1" w:rsidRDefault="008301DB" w:rsidP="008301DB">
            <w:pPr>
              <w:keepNext/>
              <w:keepLines/>
              <w:spacing w:after="0"/>
              <w:jc w:val="center"/>
              <w:rPr>
                <w:ins w:id="181" w:author="Author"/>
                <w:rFonts w:ascii="Arial" w:hAnsi="Arial" w:cs="Arial"/>
                <w:sz w:val="18"/>
                <w:lang w:val="en-US" w:eastAsia="zh-CN"/>
              </w:rPr>
            </w:pPr>
            <w:ins w:id="18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36F64B2" w14:textId="77777777" w:rsidR="008301DB" w:rsidRPr="009B36A1" w:rsidRDefault="008301DB" w:rsidP="008301DB">
            <w:pPr>
              <w:keepNext/>
              <w:keepLines/>
              <w:spacing w:after="0"/>
              <w:jc w:val="center"/>
              <w:rPr>
                <w:ins w:id="183"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376EC0A" w14:textId="77777777" w:rsidR="008301DB" w:rsidRPr="009B36A1" w:rsidRDefault="008301DB" w:rsidP="008301DB">
            <w:pPr>
              <w:keepNext/>
              <w:keepLines/>
              <w:spacing w:after="0"/>
              <w:jc w:val="center"/>
              <w:rPr>
                <w:ins w:id="184"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449FA46" w14:textId="77777777" w:rsidR="008301DB" w:rsidRPr="009B36A1" w:rsidRDefault="008301DB" w:rsidP="008301DB">
            <w:pPr>
              <w:keepNext/>
              <w:keepLines/>
              <w:spacing w:after="0"/>
              <w:jc w:val="center"/>
              <w:rPr>
                <w:ins w:id="185"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5132393" w14:textId="77777777" w:rsidR="008301DB" w:rsidRPr="009B36A1" w:rsidRDefault="008301DB" w:rsidP="008301DB">
            <w:pPr>
              <w:keepNext/>
              <w:keepLines/>
              <w:spacing w:after="0"/>
              <w:jc w:val="center"/>
              <w:rPr>
                <w:ins w:id="186"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A489792" w14:textId="77777777" w:rsidR="008301DB" w:rsidRPr="009B36A1" w:rsidRDefault="008301DB" w:rsidP="008301DB">
            <w:pPr>
              <w:keepNext/>
              <w:keepLines/>
              <w:spacing w:after="0"/>
              <w:jc w:val="center"/>
              <w:rPr>
                <w:ins w:id="187"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DEB755D" w14:textId="77777777" w:rsidR="008301DB" w:rsidRPr="009B36A1" w:rsidRDefault="008301DB" w:rsidP="008301DB">
            <w:pPr>
              <w:keepNext/>
              <w:keepLines/>
              <w:spacing w:after="0"/>
              <w:jc w:val="center"/>
              <w:rPr>
                <w:ins w:id="188"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D022289" w14:textId="77777777" w:rsidR="008301DB" w:rsidRPr="009B36A1" w:rsidRDefault="008301DB" w:rsidP="008301DB">
            <w:pPr>
              <w:keepNext/>
              <w:keepLines/>
              <w:spacing w:after="0"/>
              <w:jc w:val="center"/>
              <w:rPr>
                <w:ins w:id="189" w:author="Author"/>
                <w:rFonts w:ascii="Arial" w:hAnsi="Arial" w:cs="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5F3D2FD" w14:textId="77777777" w:rsidR="008301DB" w:rsidRDefault="008301DB" w:rsidP="008301DB">
            <w:pPr>
              <w:keepNext/>
              <w:keepLines/>
              <w:jc w:val="center"/>
              <w:rPr>
                <w:ins w:id="190"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5F1F911" w14:textId="77777777" w:rsidR="008301DB" w:rsidRDefault="008301DB" w:rsidP="008301DB">
            <w:pPr>
              <w:keepNext/>
              <w:keepLines/>
              <w:jc w:val="center"/>
              <w:rPr>
                <w:ins w:id="191" w:author="Author"/>
                <w:rFonts w:ascii="Arial" w:hAnsi="Arial" w:cs="Arial"/>
                <w:sz w:val="18"/>
                <w:lang w:val="en-US" w:eastAsia="zh-CN"/>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EECF41D" w14:textId="77777777" w:rsidR="008301DB" w:rsidRDefault="008301DB" w:rsidP="008301DB">
            <w:pPr>
              <w:keepNext/>
              <w:keepLines/>
              <w:jc w:val="center"/>
              <w:rPr>
                <w:ins w:id="192" w:author="Author"/>
                <w:rFonts w:ascii="Arial" w:hAnsi="Arial" w:cs="Arial"/>
                <w:sz w:val="18"/>
                <w:lang w:val="en-US" w:eastAsia="zh-CN"/>
              </w:rPr>
            </w:pPr>
            <w:ins w:id="193" w:author="Author">
              <w:r>
                <w:rPr>
                  <w:rFonts w:ascii="Arial" w:hAnsi="Arial" w:cs="Arial"/>
                  <w:sz w:val="18"/>
                  <w:lang w:val="en-US" w:eastAsia="zh-CN"/>
                </w:rPr>
                <w:t>540</w:t>
              </w:r>
            </w:ins>
          </w:p>
        </w:tc>
      </w:tr>
      <w:tr w:rsidR="008301DB" w14:paraId="54501904" w14:textId="77777777" w:rsidTr="008301DB">
        <w:trPr>
          <w:trHeight w:val="208"/>
          <w:ins w:id="194" w:author="Author"/>
        </w:trPr>
        <w:tc>
          <w:tcPr>
            <w:tcW w:w="1413" w:type="dxa"/>
            <w:vMerge/>
            <w:tcBorders>
              <w:top w:val="single" w:sz="4" w:space="0" w:color="auto"/>
              <w:left w:val="single" w:sz="4" w:space="0" w:color="auto"/>
              <w:bottom w:val="single" w:sz="4" w:space="0" w:color="auto"/>
              <w:right w:val="single" w:sz="4" w:space="0" w:color="auto"/>
            </w:tcBorders>
            <w:vAlign w:val="center"/>
          </w:tcPr>
          <w:p w14:paraId="05A4C822" w14:textId="77777777" w:rsidR="008301DB" w:rsidRDefault="008301DB" w:rsidP="008301DB">
            <w:pPr>
              <w:keepNext/>
              <w:keepLines/>
              <w:spacing w:after="0"/>
              <w:jc w:val="center"/>
              <w:rPr>
                <w:ins w:id="195"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D9E6A64" w14:textId="77777777" w:rsidR="008301DB" w:rsidRDefault="008301DB" w:rsidP="008301DB">
            <w:pPr>
              <w:keepNext/>
              <w:keepLines/>
              <w:spacing w:after="0"/>
              <w:jc w:val="center"/>
              <w:rPr>
                <w:ins w:id="196" w:author="Author"/>
                <w:rFonts w:ascii="Arial" w:hAnsi="Arial" w:cs="Arial"/>
                <w:sz w:val="18"/>
                <w:lang w:val="en-US" w:eastAsia="zh-CN"/>
              </w:rPr>
            </w:pPr>
          </w:p>
        </w:tc>
        <w:tc>
          <w:tcPr>
            <w:tcW w:w="715" w:type="dxa"/>
            <w:tcBorders>
              <w:top w:val="single" w:sz="4" w:space="0" w:color="auto"/>
              <w:left w:val="single" w:sz="4" w:space="0" w:color="auto"/>
              <w:right w:val="single" w:sz="4" w:space="0" w:color="auto"/>
            </w:tcBorders>
            <w:vAlign w:val="center"/>
          </w:tcPr>
          <w:p w14:paraId="61642DFB" w14:textId="77777777" w:rsidR="008301DB" w:rsidRDefault="008301DB" w:rsidP="008301DB">
            <w:pPr>
              <w:keepNext/>
              <w:keepLines/>
              <w:spacing w:after="0"/>
              <w:jc w:val="center"/>
              <w:rPr>
                <w:ins w:id="197" w:author="Author"/>
                <w:rFonts w:ascii="Arial" w:hAnsi="Arial" w:cs="Arial"/>
                <w:sz w:val="18"/>
                <w:lang w:val="en-US" w:eastAsia="zh-CN"/>
              </w:rPr>
            </w:pPr>
            <w:ins w:id="198" w:author="Author">
              <w:r>
                <w:rPr>
                  <w:rFonts w:ascii="Arial" w:hAnsi="Arial" w:cs="Arial"/>
                  <w:sz w:val="18"/>
                  <w:lang w:val="en-US" w:eastAsia="zh-CN"/>
                </w:rPr>
                <w:t>66</w:t>
              </w:r>
            </w:ins>
          </w:p>
        </w:tc>
        <w:tc>
          <w:tcPr>
            <w:tcW w:w="652" w:type="dxa"/>
            <w:tcBorders>
              <w:top w:val="single" w:sz="4" w:space="0" w:color="auto"/>
              <w:left w:val="single" w:sz="4" w:space="0" w:color="auto"/>
              <w:bottom w:val="single" w:sz="4" w:space="0" w:color="auto"/>
              <w:right w:val="single" w:sz="4" w:space="0" w:color="auto"/>
            </w:tcBorders>
            <w:vAlign w:val="center"/>
          </w:tcPr>
          <w:p w14:paraId="5B44E41A" w14:textId="77777777" w:rsidR="008301DB" w:rsidRPr="009B36A1" w:rsidRDefault="008301DB" w:rsidP="008301DB">
            <w:pPr>
              <w:keepNext/>
              <w:keepLines/>
              <w:spacing w:after="0"/>
              <w:jc w:val="center"/>
              <w:rPr>
                <w:ins w:id="199" w:author="Author"/>
                <w:rFonts w:ascii="Arial" w:hAnsi="Arial" w:cs="Arial"/>
                <w:sz w:val="18"/>
                <w:lang w:val="en-US" w:eastAsia="zh-CN"/>
              </w:rPr>
            </w:pPr>
            <w:ins w:id="200" w:author="Author">
              <w:r w:rsidRPr="009B36A1">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tcPr>
          <w:p w14:paraId="7CEFA530" w14:textId="77777777" w:rsidR="008301DB" w:rsidRPr="009B36A1" w:rsidRDefault="008301DB" w:rsidP="008301DB">
            <w:pPr>
              <w:keepNext/>
              <w:keepLines/>
              <w:spacing w:after="0"/>
              <w:jc w:val="center"/>
              <w:rPr>
                <w:ins w:id="201" w:author="Author"/>
                <w:rFonts w:ascii="Arial" w:hAnsi="Arial" w:cs="Arial"/>
                <w:sz w:val="18"/>
                <w:lang w:val="en-US" w:eastAsia="zh-CN"/>
              </w:rPr>
            </w:pPr>
            <w:ins w:id="20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0A12A49" w14:textId="77777777" w:rsidR="008301DB" w:rsidRPr="009B36A1" w:rsidRDefault="008301DB" w:rsidP="008301DB">
            <w:pPr>
              <w:keepNext/>
              <w:keepLines/>
              <w:spacing w:after="0"/>
              <w:jc w:val="center"/>
              <w:rPr>
                <w:ins w:id="203" w:author="Author"/>
                <w:rFonts w:ascii="Arial" w:hAnsi="Arial" w:cs="Arial"/>
                <w:sz w:val="18"/>
                <w:lang w:val="en-US" w:eastAsia="zh-CN"/>
              </w:rPr>
            </w:pPr>
            <w:ins w:id="20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1DFF223" w14:textId="77777777" w:rsidR="008301DB" w:rsidRPr="009B36A1" w:rsidRDefault="008301DB" w:rsidP="008301DB">
            <w:pPr>
              <w:keepNext/>
              <w:keepLines/>
              <w:spacing w:after="0"/>
              <w:jc w:val="center"/>
              <w:rPr>
                <w:ins w:id="205" w:author="Author"/>
                <w:rFonts w:ascii="Arial" w:hAnsi="Arial" w:cs="Arial"/>
                <w:sz w:val="18"/>
                <w:lang w:val="en-US" w:eastAsia="zh-CN"/>
              </w:rPr>
            </w:pPr>
            <w:ins w:id="20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758E45B" w14:textId="77777777" w:rsidR="008301DB" w:rsidRPr="009B36A1" w:rsidRDefault="008301DB" w:rsidP="008301DB">
            <w:pPr>
              <w:keepNext/>
              <w:keepLines/>
              <w:spacing w:after="0"/>
              <w:jc w:val="center"/>
              <w:rPr>
                <w:ins w:id="207" w:author="Author"/>
                <w:rFonts w:ascii="Arial" w:hAnsi="Arial" w:cs="Arial"/>
                <w:sz w:val="18"/>
                <w:lang w:val="en-US" w:eastAsia="zh-CN"/>
              </w:rPr>
            </w:pPr>
            <w:ins w:id="20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83D6761" w14:textId="77777777" w:rsidR="008301DB" w:rsidRPr="009B36A1" w:rsidRDefault="008301DB" w:rsidP="008301DB">
            <w:pPr>
              <w:keepNext/>
              <w:keepLines/>
              <w:spacing w:after="0"/>
              <w:jc w:val="center"/>
              <w:rPr>
                <w:ins w:id="209"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6B3B26E" w14:textId="77777777" w:rsidR="008301DB" w:rsidRPr="009B36A1" w:rsidRDefault="008301DB" w:rsidP="008301DB">
            <w:pPr>
              <w:keepNext/>
              <w:keepLines/>
              <w:spacing w:after="0"/>
              <w:jc w:val="center"/>
              <w:rPr>
                <w:ins w:id="210"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6D0F6A9" w14:textId="77777777" w:rsidR="008301DB" w:rsidRPr="009B36A1" w:rsidRDefault="008301DB" w:rsidP="008301DB">
            <w:pPr>
              <w:keepNext/>
              <w:keepLines/>
              <w:spacing w:after="0"/>
              <w:jc w:val="center"/>
              <w:rPr>
                <w:ins w:id="211"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9937CEC" w14:textId="77777777" w:rsidR="008301DB" w:rsidRPr="009B36A1" w:rsidRDefault="008301DB" w:rsidP="008301DB">
            <w:pPr>
              <w:keepNext/>
              <w:keepLines/>
              <w:spacing w:after="0"/>
              <w:jc w:val="center"/>
              <w:rPr>
                <w:ins w:id="212"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A2C472B" w14:textId="77777777" w:rsidR="008301DB" w:rsidRPr="009B36A1" w:rsidRDefault="008301DB" w:rsidP="008301DB">
            <w:pPr>
              <w:keepNext/>
              <w:keepLines/>
              <w:spacing w:after="0"/>
              <w:jc w:val="center"/>
              <w:rPr>
                <w:ins w:id="213"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FB329DE" w14:textId="77777777" w:rsidR="008301DB" w:rsidRPr="009B36A1" w:rsidRDefault="008301DB" w:rsidP="008301DB">
            <w:pPr>
              <w:keepNext/>
              <w:keepLines/>
              <w:spacing w:after="0"/>
              <w:jc w:val="center"/>
              <w:rPr>
                <w:ins w:id="214"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759FD0B" w14:textId="77777777" w:rsidR="008301DB" w:rsidRPr="009B36A1" w:rsidRDefault="008301DB" w:rsidP="008301DB">
            <w:pPr>
              <w:keepNext/>
              <w:keepLines/>
              <w:spacing w:after="0"/>
              <w:jc w:val="center"/>
              <w:rPr>
                <w:ins w:id="215" w:author="Author"/>
                <w:rFonts w:ascii="Arial" w:hAnsi="Arial" w:cs="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24D6F35" w14:textId="77777777" w:rsidR="008301DB" w:rsidRDefault="008301DB" w:rsidP="008301DB">
            <w:pPr>
              <w:keepNext/>
              <w:keepLines/>
              <w:jc w:val="center"/>
              <w:rPr>
                <w:ins w:id="216"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FB0006B" w14:textId="77777777" w:rsidR="008301DB" w:rsidRDefault="008301DB" w:rsidP="008301DB">
            <w:pPr>
              <w:keepNext/>
              <w:keepLines/>
              <w:jc w:val="center"/>
              <w:rPr>
                <w:ins w:id="217"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E0D039A" w14:textId="77777777" w:rsidR="008301DB" w:rsidRDefault="008301DB" w:rsidP="008301DB">
            <w:pPr>
              <w:keepNext/>
              <w:keepLines/>
              <w:jc w:val="center"/>
              <w:rPr>
                <w:ins w:id="218" w:author="Author"/>
                <w:rFonts w:ascii="Arial" w:hAnsi="Arial" w:cs="Arial"/>
                <w:sz w:val="18"/>
                <w:lang w:val="en-US" w:eastAsia="zh-CN"/>
              </w:rPr>
            </w:pPr>
          </w:p>
        </w:tc>
      </w:tr>
      <w:tr w:rsidR="008301DB" w14:paraId="78631FE2" w14:textId="77777777" w:rsidTr="008301DB">
        <w:trPr>
          <w:trHeight w:val="152"/>
          <w:ins w:id="219"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FDC81DA" w14:textId="77777777" w:rsidR="008301DB" w:rsidRDefault="008301DB" w:rsidP="008301DB">
            <w:pPr>
              <w:spacing w:after="0"/>
              <w:rPr>
                <w:ins w:id="220"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6E420A" w14:textId="77777777" w:rsidR="008301DB" w:rsidRDefault="008301DB" w:rsidP="008301DB">
            <w:pPr>
              <w:spacing w:after="0"/>
              <w:rPr>
                <w:ins w:id="221" w:author="Author"/>
                <w:rFonts w:ascii="Arial" w:hAnsi="Arial" w:cs="Arial"/>
                <w:sz w:val="18"/>
                <w:lang w:val="en-US" w:eastAsia="zh-CN"/>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5E85C2A" w14:textId="77777777" w:rsidR="008301DB" w:rsidRDefault="008301DB" w:rsidP="008301DB">
            <w:pPr>
              <w:keepNext/>
              <w:keepLines/>
              <w:spacing w:after="0"/>
              <w:jc w:val="center"/>
              <w:rPr>
                <w:ins w:id="222" w:author="Author"/>
                <w:rFonts w:ascii="Arial" w:hAnsi="Arial" w:cs="Arial"/>
                <w:sz w:val="18"/>
                <w:lang w:val="en-US" w:eastAsia="zh-CN"/>
              </w:rPr>
            </w:pPr>
            <w:ins w:id="223" w:author="Author">
              <w:r>
                <w:rPr>
                  <w:rFonts w:ascii="Arial" w:hAnsi="Arial" w:cs="Arial"/>
                  <w:sz w:val="18"/>
                  <w:lang w:val="en-US" w:eastAsia="zh-CN"/>
                </w:rPr>
                <w:t>n41</w:t>
              </w:r>
            </w:ins>
          </w:p>
        </w:tc>
        <w:tc>
          <w:tcPr>
            <w:tcW w:w="652" w:type="dxa"/>
            <w:tcBorders>
              <w:top w:val="single" w:sz="4" w:space="0" w:color="auto"/>
              <w:left w:val="single" w:sz="4" w:space="0" w:color="auto"/>
              <w:bottom w:val="single" w:sz="4" w:space="0" w:color="auto"/>
              <w:right w:val="single" w:sz="4" w:space="0" w:color="auto"/>
            </w:tcBorders>
            <w:hideMark/>
          </w:tcPr>
          <w:p w14:paraId="7E248BA0" w14:textId="77777777" w:rsidR="008301DB" w:rsidRDefault="008301DB" w:rsidP="008301DB">
            <w:pPr>
              <w:keepNext/>
              <w:keepLines/>
              <w:spacing w:after="0"/>
              <w:jc w:val="center"/>
              <w:rPr>
                <w:ins w:id="224" w:author="Author"/>
                <w:rFonts w:ascii="Arial" w:hAnsi="Arial" w:cs="Arial"/>
                <w:sz w:val="18"/>
                <w:lang w:val="en-US" w:eastAsia="zh-CN"/>
              </w:rPr>
            </w:pPr>
            <w:ins w:id="225" w:author="Author">
              <w:r>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hideMark/>
          </w:tcPr>
          <w:p w14:paraId="5B0D6731" w14:textId="77777777" w:rsidR="008301DB" w:rsidRPr="009B36A1" w:rsidRDefault="008301DB" w:rsidP="008301DB">
            <w:pPr>
              <w:keepNext/>
              <w:keepLines/>
              <w:spacing w:after="0"/>
              <w:jc w:val="center"/>
              <w:rPr>
                <w:ins w:id="226"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hideMark/>
          </w:tcPr>
          <w:p w14:paraId="2C3CBC90" w14:textId="77777777" w:rsidR="008301DB" w:rsidRPr="009B36A1" w:rsidRDefault="008301DB" w:rsidP="008301DB">
            <w:pPr>
              <w:keepNext/>
              <w:keepLines/>
              <w:spacing w:after="0"/>
              <w:jc w:val="center"/>
              <w:rPr>
                <w:ins w:id="227" w:author="Author"/>
                <w:rFonts w:ascii="Arial" w:hAnsi="Arial" w:cs="Arial"/>
                <w:sz w:val="18"/>
                <w:lang w:val="en-US" w:eastAsia="zh-CN"/>
              </w:rPr>
            </w:pPr>
            <w:ins w:id="22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11A9A29" w14:textId="77777777" w:rsidR="008301DB" w:rsidRPr="009B36A1" w:rsidRDefault="008301DB" w:rsidP="008301DB">
            <w:pPr>
              <w:keepNext/>
              <w:keepLines/>
              <w:spacing w:after="0"/>
              <w:jc w:val="center"/>
              <w:rPr>
                <w:ins w:id="229" w:author="Author"/>
                <w:rFonts w:ascii="Arial" w:hAnsi="Arial" w:cs="Arial"/>
                <w:sz w:val="18"/>
                <w:lang w:val="en-US" w:eastAsia="zh-CN"/>
              </w:rPr>
            </w:pPr>
            <w:ins w:id="23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498D30F" w14:textId="77777777" w:rsidR="008301DB" w:rsidRPr="009B36A1" w:rsidRDefault="008301DB" w:rsidP="008301DB">
            <w:pPr>
              <w:keepNext/>
              <w:keepLines/>
              <w:spacing w:after="0"/>
              <w:jc w:val="center"/>
              <w:rPr>
                <w:ins w:id="231" w:author="Author"/>
                <w:rFonts w:ascii="Arial" w:hAnsi="Arial" w:cs="Arial"/>
                <w:sz w:val="18"/>
                <w:lang w:val="en-US" w:eastAsia="zh-CN"/>
              </w:rPr>
            </w:pPr>
            <w:ins w:id="23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55E5E12E" w14:textId="77777777" w:rsidR="008301DB" w:rsidRPr="009B36A1" w:rsidRDefault="008301DB" w:rsidP="008301DB">
            <w:pPr>
              <w:keepNext/>
              <w:keepLines/>
              <w:spacing w:after="0"/>
              <w:jc w:val="center"/>
              <w:rPr>
                <w:ins w:id="233" w:author="Author"/>
                <w:rFonts w:ascii="Arial" w:hAnsi="Arial" w:cs="Arial"/>
                <w:sz w:val="18"/>
                <w:lang w:val="en-US" w:eastAsia="zh-CN"/>
              </w:rPr>
            </w:pPr>
            <w:ins w:id="23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EFC8FC7" w14:textId="77777777" w:rsidR="008301DB" w:rsidRPr="009B36A1" w:rsidRDefault="008301DB" w:rsidP="008301DB">
            <w:pPr>
              <w:keepNext/>
              <w:keepLines/>
              <w:spacing w:after="0"/>
              <w:jc w:val="center"/>
              <w:rPr>
                <w:ins w:id="235" w:author="Author"/>
                <w:rFonts w:ascii="Arial" w:hAnsi="Arial" w:cs="Arial"/>
                <w:sz w:val="18"/>
                <w:lang w:val="en-US" w:eastAsia="zh-CN"/>
              </w:rPr>
            </w:pPr>
            <w:ins w:id="23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A24BEF9" w14:textId="77777777" w:rsidR="008301DB" w:rsidRPr="009B36A1" w:rsidRDefault="008301DB" w:rsidP="008301DB">
            <w:pPr>
              <w:keepNext/>
              <w:keepLines/>
              <w:spacing w:after="0"/>
              <w:jc w:val="center"/>
              <w:rPr>
                <w:ins w:id="237" w:author="Author"/>
                <w:rFonts w:ascii="Arial" w:hAnsi="Arial" w:cs="Arial"/>
                <w:sz w:val="18"/>
                <w:lang w:val="en-US" w:eastAsia="zh-CN"/>
              </w:rPr>
            </w:pPr>
            <w:ins w:id="23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EBF5610" w14:textId="77777777" w:rsidR="008301DB" w:rsidRPr="009B36A1" w:rsidRDefault="008301DB" w:rsidP="008301DB">
            <w:pPr>
              <w:keepNext/>
              <w:keepLines/>
              <w:spacing w:after="0"/>
              <w:jc w:val="center"/>
              <w:rPr>
                <w:ins w:id="239"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D55641A" w14:textId="77777777" w:rsidR="008301DB" w:rsidRPr="009B36A1" w:rsidRDefault="008301DB" w:rsidP="008301DB">
            <w:pPr>
              <w:keepNext/>
              <w:keepLines/>
              <w:spacing w:after="0"/>
              <w:jc w:val="center"/>
              <w:rPr>
                <w:ins w:id="240"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FEE0D71" w14:textId="77777777" w:rsidR="008301DB" w:rsidRPr="009B36A1" w:rsidRDefault="008301DB" w:rsidP="008301DB">
            <w:pPr>
              <w:keepNext/>
              <w:keepLines/>
              <w:spacing w:after="0"/>
              <w:jc w:val="center"/>
              <w:rPr>
                <w:ins w:id="241"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A867348" w14:textId="77777777" w:rsidR="008301DB" w:rsidRPr="009B36A1" w:rsidRDefault="008301DB" w:rsidP="008301DB">
            <w:pPr>
              <w:keepNext/>
              <w:keepLines/>
              <w:spacing w:after="0"/>
              <w:jc w:val="center"/>
              <w:rPr>
                <w:ins w:id="242" w:author="Author"/>
                <w:rFonts w:ascii="Arial" w:hAnsi="Arial" w:cs="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0152B9" w14:textId="77777777" w:rsidR="008301DB" w:rsidRDefault="008301DB" w:rsidP="008301DB">
            <w:pPr>
              <w:spacing w:after="0"/>
              <w:rPr>
                <w:ins w:id="243"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4CF3435" w14:textId="77777777" w:rsidR="008301DB" w:rsidRDefault="008301DB" w:rsidP="008301DB">
            <w:pPr>
              <w:spacing w:after="0"/>
              <w:rPr>
                <w:ins w:id="24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12CD83" w14:textId="77777777" w:rsidR="008301DB" w:rsidRDefault="008301DB" w:rsidP="008301DB">
            <w:pPr>
              <w:spacing w:after="0"/>
              <w:rPr>
                <w:ins w:id="245" w:author="Author"/>
                <w:rFonts w:ascii="Arial" w:hAnsi="Arial" w:cs="Arial"/>
                <w:sz w:val="18"/>
                <w:lang w:val="en-US" w:eastAsia="zh-CN"/>
              </w:rPr>
            </w:pPr>
          </w:p>
        </w:tc>
      </w:tr>
      <w:tr w:rsidR="008301DB" w14:paraId="50EF20F1" w14:textId="77777777" w:rsidTr="008301DB">
        <w:trPr>
          <w:trHeight w:val="152"/>
          <w:ins w:id="24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DCB26B4" w14:textId="77777777" w:rsidR="008301DB" w:rsidRDefault="008301DB" w:rsidP="008301DB">
            <w:pPr>
              <w:spacing w:after="0"/>
              <w:rPr>
                <w:ins w:id="247"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9875C5" w14:textId="77777777" w:rsidR="008301DB" w:rsidRDefault="008301DB" w:rsidP="008301DB">
            <w:pPr>
              <w:spacing w:after="0"/>
              <w:rPr>
                <w:ins w:id="248" w:author="Author"/>
                <w:rFonts w:ascii="Arial" w:hAnsi="Arial" w:cs="Arial"/>
                <w:sz w:val="18"/>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4EAF11E" w14:textId="77777777" w:rsidR="008301DB" w:rsidRDefault="008301DB" w:rsidP="008301DB">
            <w:pPr>
              <w:keepNext/>
              <w:keepLines/>
              <w:spacing w:after="0"/>
              <w:jc w:val="center"/>
              <w:rPr>
                <w:ins w:id="249"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4430CA9D" w14:textId="77777777" w:rsidR="008301DB" w:rsidRDefault="008301DB" w:rsidP="008301DB">
            <w:pPr>
              <w:keepNext/>
              <w:keepLines/>
              <w:spacing w:after="0"/>
              <w:jc w:val="center"/>
              <w:rPr>
                <w:ins w:id="250" w:author="Author"/>
                <w:rFonts w:ascii="Arial" w:hAnsi="Arial" w:cs="Arial"/>
                <w:sz w:val="18"/>
                <w:lang w:val="en-US" w:eastAsia="zh-CN"/>
              </w:rPr>
            </w:pPr>
            <w:ins w:id="251" w:author="Author">
              <w:r>
                <w:rPr>
                  <w:rFonts w:ascii="Arial" w:hAnsi="Arial" w:cs="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1ED9C426" w14:textId="77777777" w:rsidR="008301DB" w:rsidRPr="009B36A1" w:rsidRDefault="008301DB" w:rsidP="008301DB">
            <w:pPr>
              <w:keepNext/>
              <w:keepLines/>
              <w:spacing w:after="0"/>
              <w:jc w:val="center"/>
              <w:rPr>
                <w:ins w:id="252"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hideMark/>
          </w:tcPr>
          <w:p w14:paraId="2346BADA" w14:textId="77777777" w:rsidR="008301DB" w:rsidRPr="009B36A1" w:rsidRDefault="008301DB" w:rsidP="008301DB">
            <w:pPr>
              <w:keepNext/>
              <w:keepLines/>
              <w:spacing w:after="0"/>
              <w:jc w:val="center"/>
              <w:rPr>
                <w:ins w:id="253" w:author="Author"/>
                <w:rFonts w:ascii="Arial" w:hAnsi="Arial" w:cs="Arial"/>
                <w:sz w:val="18"/>
                <w:lang w:val="en-US" w:eastAsia="zh-CN"/>
              </w:rPr>
            </w:pPr>
            <w:ins w:id="25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B7AF6E3" w14:textId="77777777" w:rsidR="008301DB" w:rsidRPr="009B36A1" w:rsidRDefault="008301DB" w:rsidP="008301DB">
            <w:pPr>
              <w:keepNext/>
              <w:keepLines/>
              <w:spacing w:after="0"/>
              <w:jc w:val="center"/>
              <w:rPr>
                <w:ins w:id="255" w:author="Author"/>
                <w:rFonts w:ascii="Arial" w:hAnsi="Arial" w:cs="Arial"/>
                <w:sz w:val="18"/>
                <w:lang w:val="en-US" w:eastAsia="zh-CN"/>
              </w:rPr>
            </w:pPr>
            <w:ins w:id="25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75E5D6C" w14:textId="77777777" w:rsidR="008301DB" w:rsidRPr="009B36A1" w:rsidRDefault="008301DB" w:rsidP="008301DB">
            <w:pPr>
              <w:keepNext/>
              <w:keepLines/>
              <w:spacing w:after="0"/>
              <w:jc w:val="center"/>
              <w:rPr>
                <w:ins w:id="257" w:author="Author"/>
                <w:rFonts w:ascii="Arial" w:hAnsi="Arial" w:cs="Arial"/>
                <w:sz w:val="18"/>
                <w:lang w:val="en-US" w:eastAsia="zh-CN"/>
              </w:rPr>
            </w:pPr>
            <w:ins w:id="25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2A32D4EC" w14:textId="77777777" w:rsidR="008301DB" w:rsidRPr="009B36A1" w:rsidRDefault="008301DB" w:rsidP="008301DB">
            <w:pPr>
              <w:keepNext/>
              <w:keepLines/>
              <w:spacing w:after="0"/>
              <w:jc w:val="center"/>
              <w:rPr>
                <w:ins w:id="259" w:author="Author"/>
                <w:rFonts w:ascii="Arial" w:hAnsi="Arial" w:cs="Arial"/>
                <w:sz w:val="18"/>
                <w:lang w:val="en-US" w:eastAsia="zh-CN"/>
              </w:rPr>
            </w:pPr>
            <w:ins w:id="26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B1F2FA8" w14:textId="77777777" w:rsidR="008301DB" w:rsidRPr="009B36A1" w:rsidRDefault="008301DB" w:rsidP="008301DB">
            <w:pPr>
              <w:keepNext/>
              <w:keepLines/>
              <w:spacing w:after="0"/>
              <w:jc w:val="center"/>
              <w:rPr>
                <w:ins w:id="261" w:author="Author"/>
                <w:rFonts w:ascii="Arial" w:hAnsi="Arial" w:cs="Arial"/>
                <w:sz w:val="18"/>
                <w:lang w:val="en-US" w:eastAsia="zh-CN"/>
              </w:rPr>
            </w:pPr>
            <w:ins w:id="26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6743CA2" w14:textId="77777777" w:rsidR="008301DB" w:rsidRPr="009B36A1" w:rsidRDefault="008301DB" w:rsidP="008301DB">
            <w:pPr>
              <w:keepNext/>
              <w:keepLines/>
              <w:spacing w:after="0"/>
              <w:jc w:val="center"/>
              <w:rPr>
                <w:ins w:id="263" w:author="Author"/>
                <w:rFonts w:ascii="Arial" w:hAnsi="Arial" w:cs="Arial"/>
                <w:sz w:val="18"/>
                <w:lang w:val="en-US" w:eastAsia="zh-CN"/>
              </w:rPr>
            </w:pPr>
            <w:ins w:id="26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44715C0" w14:textId="77777777" w:rsidR="008301DB" w:rsidRPr="009B36A1" w:rsidRDefault="008301DB" w:rsidP="008301DB">
            <w:pPr>
              <w:keepNext/>
              <w:keepLines/>
              <w:spacing w:after="0"/>
              <w:jc w:val="center"/>
              <w:rPr>
                <w:ins w:id="265" w:author="Author"/>
                <w:rFonts w:ascii="Arial" w:hAnsi="Arial" w:cs="Arial"/>
                <w:sz w:val="18"/>
                <w:lang w:val="en-US" w:eastAsia="zh-CN"/>
              </w:rPr>
            </w:pPr>
            <w:ins w:id="26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61A4D2E" w14:textId="77777777" w:rsidR="008301DB" w:rsidRPr="009B36A1" w:rsidRDefault="008301DB" w:rsidP="008301DB">
            <w:pPr>
              <w:keepNext/>
              <w:keepLines/>
              <w:spacing w:after="0"/>
              <w:jc w:val="center"/>
              <w:rPr>
                <w:ins w:id="267" w:author="Author"/>
                <w:rFonts w:ascii="Arial" w:hAnsi="Arial" w:cs="Arial"/>
                <w:sz w:val="18"/>
                <w:lang w:val="en-US" w:eastAsia="zh-CN"/>
              </w:rPr>
            </w:pPr>
            <w:ins w:id="26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0A0F9CCE" w14:textId="77777777" w:rsidR="008301DB" w:rsidRPr="009B36A1" w:rsidRDefault="008301DB" w:rsidP="008301DB">
            <w:pPr>
              <w:keepNext/>
              <w:keepLines/>
              <w:spacing w:after="0"/>
              <w:jc w:val="center"/>
              <w:rPr>
                <w:ins w:id="269" w:author="Author"/>
                <w:rFonts w:ascii="Arial" w:hAnsi="Arial" w:cs="Arial"/>
                <w:sz w:val="18"/>
                <w:lang w:val="en-US" w:eastAsia="zh-CN"/>
              </w:rPr>
            </w:pPr>
            <w:ins w:id="27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3FF3C11" w14:textId="77777777" w:rsidR="008301DB" w:rsidRPr="009B36A1" w:rsidRDefault="008301DB" w:rsidP="008301DB">
            <w:pPr>
              <w:keepNext/>
              <w:keepLines/>
              <w:spacing w:after="0"/>
              <w:jc w:val="center"/>
              <w:rPr>
                <w:ins w:id="271" w:author="Author"/>
                <w:rFonts w:ascii="Arial" w:hAnsi="Arial" w:cs="Arial"/>
                <w:sz w:val="18"/>
                <w:lang w:val="en-US" w:eastAsia="zh-CN"/>
              </w:rPr>
            </w:pPr>
            <w:ins w:id="272" w:author="Author">
              <w:r w:rsidRPr="009B36A1">
                <w:rPr>
                  <w:rFonts w:ascii="Arial" w:hAnsi="Arial" w:cs="Arial"/>
                  <w:sz w:val="18"/>
                  <w:lang w:val="en-US" w:eastAsia="zh-CN"/>
                </w:rPr>
                <w:t>Yes</w:t>
              </w:r>
            </w:ins>
          </w:p>
        </w:tc>
        <w:tc>
          <w:tcPr>
            <w:tcW w:w="616" w:type="dxa"/>
            <w:tcBorders>
              <w:top w:val="single" w:sz="4" w:space="0" w:color="auto"/>
              <w:left w:val="single" w:sz="4" w:space="0" w:color="auto"/>
              <w:bottom w:val="single" w:sz="4" w:space="0" w:color="auto"/>
              <w:right w:val="single" w:sz="4" w:space="0" w:color="auto"/>
            </w:tcBorders>
          </w:tcPr>
          <w:p w14:paraId="41B0189D" w14:textId="77777777" w:rsidR="008301DB" w:rsidRDefault="008301DB" w:rsidP="008301DB">
            <w:pPr>
              <w:keepNext/>
              <w:keepLines/>
              <w:spacing w:after="0"/>
              <w:jc w:val="center"/>
              <w:rPr>
                <w:ins w:id="273"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BAD20F8" w14:textId="77777777" w:rsidR="008301DB" w:rsidRDefault="008301DB" w:rsidP="008301DB">
            <w:pPr>
              <w:keepNext/>
              <w:keepLines/>
              <w:spacing w:after="0"/>
              <w:jc w:val="center"/>
              <w:rPr>
                <w:ins w:id="27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BD68D14" w14:textId="77777777" w:rsidR="008301DB" w:rsidRDefault="008301DB" w:rsidP="008301DB">
            <w:pPr>
              <w:spacing w:after="0"/>
              <w:rPr>
                <w:ins w:id="275" w:author="Author"/>
                <w:rFonts w:ascii="Arial" w:hAnsi="Arial" w:cs="Arial"/>
                <w:sz w:val="18"/>
                <w:lang w:val="en-US" w:eastAsia="zh-CN"/>
              </w:rPr>
            </w:pPr>
          </w:p>
        </w:tc>
      </w:tr>
      <w:tr w:rsidR="008301DB" w14:paraId="4AD9CD50" w14:textId="77777777" w:rsidTr="008301DB">
        <w:trPr>
          <w:trHeight w:val="152"/>
          <w:ins w:id="27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0CF8DE1" w14:textId="77777777" w:rsidR="008301DB" w:rsidRDefault="008301DB" w:rsidP="008301DB">
            <w:pPr>
              <w:spacing w:after="0"/>
              <w:rPr>
                <w:ins w:id="277"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82996D" w14:textId="77777777" w:rsidR="008301DB" w:rsidRDefault="008301DB" w:rsidP="008301DB">
            <w:pPr>
              <w:spacing w:after="0"/>
              <w:rPr>
                <w:ins w:id="278" w:author="Author"/>
                <w:rFonts w:ascii="Arial" w:hAnsi="Arial" w:cs="Arial"/>
                <w:sz w:val="18"/>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E44B646" w14:textId="77777777" w:rsidR="008301DB" w:rsidRDefault="008301DB" w:rsidP="008301DB">
            <w:pPr>
              <w:spacing w:after="0"/>
              <w:rPr>
                <w:ins w:id="279"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5D119244" w14:textId="77777777" w:rsidR="008301DB" w:rsidRDefault="008301DB" w:rsidP="008301DB">
            <w:pPr>
              <w:keepNext/>
              <w:keepLines/>
              <w:spacing w:after="0"/>
              <w:jc w:val="center"/>
              <w:rPr>
                <w:ins w:id="280" w:author="Author"/>
                <w:rFonts w:ascii="Arial" w:hAnsi="Arial" w:cs="Arial"/>
                <w:sz w:val="18"/>
                <w:lang w:val="en-US" w:eastAsia="zh-CN"/>
              </w:rPr>
            </w:pPr>
            <w:ins w:id="281" w:author="Author">
              <w:r>
                <w:rPr>
                  <w:rFonts w:ascii="Arial" w:hAnsi="Arial" w:cs="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062517D8" w14:textId="77777777" w:rsidR="008301DB" w:rsidRPr="00546BC6" w:rsidRDefault="008301DB" w:rsidP="008301DB">
            <w:pPr>
              <w:keepNext/>
              <w:keepLines/>
              <w:spacing w:after="0"/>
              <w:jc w:val="center"/>
              <w:rPr>
                <w:ins w:id="28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810647A" w14:textId="77777777" w:rsidR="008301DB" w:rsidRPr="00546BC6" w:rsidRDefault="008301DB" w:rsidP="008301DB">
            <w:pPr>
              <w:keepNext/>
              <w:keepLines/>
              <w:spacing w:after="0"/>
              <w:jc w:val="center"/>
              <w:rPr>
                <w:ins w:id="283" w:author="Author"/>
                <w:rFonts w:ascii="Arial" w:eastAsia="Malgun Gothic" w:hAnsi="Arial" w:cs="Arial"/>
                <w:sz w:val="18"/>
                <w:lang w:val="en-US" w:eastAsia="ko-KR"/>
              </w:rPr>
            </w:pPr>
            <w:ins w:id="28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7EB8034" w14:textId="77777777" w:rsidR="008301DB" w:rsidRPr="00546BC6" w:rsidRDefault="008301DB" w:rsidP="008301DB">
            <w:pPr>
              <w:keepNext/>
              <w:keepLines/>
              <w:spacing w:after="0"/>
              <w:jc w:val="center"/>
              <w:rPr>
                <w:ins w:id="285" w:author="Author"/>
                <w:rFonts w:ascii="Arial" w:eastAsia="Malgun Gothic" w:hAnsi="Arial" w:cs="Arial"/>
                <w:sz w:val="18"/>
                <w:lang w:val="en-US" w:eastAsia="ko-KR"/>
              </w:rPr>
            </w:pPr>
            <w:ins w:id="28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0A2033C" w14:textId="77777777" w:rsidR="008301DB" w:rsidRPr="00546BC6" w:rsidRDefault="008301DB" w:rsidP="008301DB">
            <w:pPr>
              <w:keepNext/>
              <w:keepLines/>
              <w:spacing w:after="0"/>
              <w:jc w:val="center"/>
              <w:rPr>
                <w:ins w:id="287" w:author="Author"/>
                <w:rFonts w:ascii="Arial" w:eastAsia="Malgun Gothic" w:hAnsi="Arial" w:cs="Arial"/>
                <w:sz w:val="18"/>
                <w:lang w:val="en-US" w:eastAsia="ko-KR"/>
              </w:rPr>
            </w:pPr>
            <w:ins w:id="28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1263056B" w14:textId="77777777" w:rsidR="008301DB" w:rsidRPr="00546BC6" w:rsidRDefault="008301DB" w:rsidP="008301DB">
            <w:pPr>
              <w:keepNext/>
              <w:keepLines/>
              <w:spacing w:after="0"/>
              <w:jc w:val="center"/>
              <w:rPr>
                <w:ins w:id="289" w:author="Author"/>
                <w:rFonts w:ascii="Arial" w:eastAsia="Malgun Gothic" w:hAnsi="Arial" w:cs="Arial"/>
                <w:sz w:val="18"/>
                <w:lang w:val="en-US" w:eastAsia="ko-KR"/>
              </w:rPr>
            </w:pPr>
            <w:ins w:id="29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BD38DA5" w14:textId="77777777" w:rsidR="008301DB" w:rsidRPr="00546BC6" w:rsidRDefault="008301DB" w:rsidP="008301DB">
            <w:pPr>
              <w:keepNext/>
              <w:keepLines/>
              <w:spacing w:after="0"/>
              <w:jc w:val="center"/>
              <w:rPr>
                <w:ins w:id="291" w:author="Author"/>
                <w:rFonts w:ascii="Arial" w:eastAsia="Malgun Gothic" w:hAnsi="Arial" w:cs="Arial"/>
                <w:sz w:val="18"/>
                <w:lang w:val="en-US" w:eastAsia="ko-KR"/>
              </w:rPr>
            </w:pPr>
            <w:ins w:id="29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DEDE07C" w14:textId="77777777" w:rsidR="008301DB" w:rsidRPr="00546BC6" w:rsidRDefault="008301DB" w:rsidP="008301DB">
            <w:pPr>
              <w:keepNext/>
              <w:keepLines/>
              <w:spacing w:after="0"/>
              <w:jc w:val="center"/>
              <w:rPr>
                <w:ins w:id="293" w:author="Author"/>
                <w:rFonts w:ascii="Arial" w:eastAsia="Malgun Gothic" w:hAnsi="Arial" w:cs="Arial"/>
                <w:sz w:val="18"/>
                <w:lang w:val="en-US" w:eastAsia="ko-KR"/>
              </w:rPr>
            </w:pPr>
            <w:ins w:id="29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29C9E478" w14:textId="77777777" w:rsidR="008301DB" w:rsidRPr="00546BC6" w:rsidRDefault="008301DB" w:rsidP="008301DB">
            <w:pPr>
              <w:keepNext/>
              <w:keepLines/>
              <w:spacing w:after="0"/>
              <w:jc w:val="center"/>
              <w:rPr>
                <w:ins w:id="295" w:author="Author"/>
                <w:rFonts w:ascii="Arial" w:eastAsia="Malgun Gothic" w:hAnsi="Arial" w:cs="Arial"/>
                <w:sz w:val="18"/>
                <w:lang w:val="en-US" w:eastAsia="ko-KR"/>
              </w:rPr>
            </w:pPr>
            <w:ins w:id="29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14E86F7" w14:textId="77777777" w:rsidR="008301DB" w:rsidRPr="00546BC6" w:rsidRDefault="008301DB" w:rsidP="008301DB">
            <w:pPr>
              <w:keepNext/>
              <w:keepLines/>
              <w:spacing w:after="0"/>
              <w:jc w:val="center"/>
              <w:rPr>
                <w:ins w:id="297" w:author="Author"/>
                <w:rFonts w:ascii="Arial" w:eastAsia="Malgun Gothic" w:hAnsi="Arial" w:cs="Arial"/>
                <w:sz w:val="18"/>
                <w:lang w:val="en-US" w:eastAsia="ko-KR"/>
              </w:rPr>
            </w:pPr>
            <w:ins w:id="29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7C9C947C" w14:textId="77777777" w:rsidR="008301DB" w:rsidRPr="00546BC6" w:rsidRDefault="008301DB" w:rsidP="008301DB">
            <w:pPr>
              <w:keepNext/>
              <w:keepLines/>
              <w:spacing w:after="0"/>
              <w:jc w:val="center"/>
              <w:rPr>
                <w:ins w:id="299" w:author="Author"/>
                <w:rFonts w:ascii="Arial" w:eastAsia="Malgun Gothic" w:hAnsi="Arial" w:cs="Arial"/>
                <w:sz w:val="18"/>
                <w:lang w:val="en-US" w:eastAsia="ko-KR"/>
              </w:rPr>
            </w:pPr>
            <w:ins w:id="30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DF94253" w14:textId="77777777" w:rsidR="008301DB" w:rsidRPr="00546BC6" w:rsidRDefault="008301DB" w:rsidP="008301DB">
            <w:pPr>
              <w:keepNext/>
              <w:keepLines/>
              <w:spacing w:after="0"/>
              <w:jc w:val="center"/>
              <w:rPr>
                <w:ins w:id="301" w:author="Author"/>
                <w:rFonts w:ascii="Arial" w:eastAsia="Malgun Gothic" w:hAnsi="Arial" w:cs="Arial"/>
                <w:sz w:val="18"/>
                <w:lang w:val="en-US" w:eastAsia="ko-KR"/>
              </w:rPr>
            </w:pPr>
            <w:ins w:id="302" w:author="Author">
              <w:r w:rsidRPr="00546BC6">
                <w:rPr>
                  <w:rFonts w:ascii="Arial" w:eastAsia="Malgun Gothic" w:hAnsi="Arial" w:cs="Arial"/>
                  <w:sz w:val="18"/>
                  <w:lang w:val="en-US" w:eastAsia="ko-KR"/>
                </w:rPr>
                <w:t>Yes</w:t>
              </w:r>
            </w:ins>
          </w:p>
        </w:tc>
        <w:tc>
          <w:tcPr>
            <w:tcW w:w="616" w:type="dxa"/>
            <w:tcBorders>
              <w:top w:val="single" w:sz="4" w:space="0" w:color="auto"/>
              <w:left w:val="single" w:sz="4" w:space="0" w:color="auto"/>
              <w:bottom w:val="single" w:sz="4" w:space="0" w:color="auto"/>
              <w:right w:val="single" w:sz="4" w:space="0" w:color="auto"/>
            </w:tcBorders>
          </w:tcPr>
          <w:p w14:paraId="7E722591" w14:textId="77777777" w:rsidR="008301DB" w:rsidRDefault="008301DB" w:rsidP="008301DB">
            <w:pPr>
              <w:spacing w:after="0"/>
              <w:rPr>
                <w:ins w:id="303"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C182D73" w14:textId="77777777" w:rsidR="008301DB" w:rsidRDefault="008301DB" w:rsidP="008301DB">
            <w:pPr>
              <w:spacing w:after="0"/>
              <w:rPr>
                <w:ins w:id="30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69485B2" w14:textId="77777777" w:rsidR="008301DB" w:rsidRDefault="008301DB" w:rsidP="008301DB">
            <w:pPr>
              <w:spacing w:after="0"/>
              <w:rPr>
                <w:ins w:id="305" w:author="Author"/>
                <w:rFonts w:ascii="Arial" w:hAnsi="Arial" w:cs="Arial"/>
                <w:sz w:val="18"/>
                <w:lang w:val="en-US" w:eastAsia="zh-CN"/>
              </w:rPr>
            </w:pPr>
          </w:p>
        </w:tc>
      </w:tr>
      <w:tr w:rsidR="008301DB" w14:paraId="49F684D8" w14:textId="77777777" w:rsidTr="008301DB">
        <w:trPr>
          <w:trHeight w:val="152"/>
          <w:ins w:id="30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0A65320" w14:textId="77777777" w:rsidR="008301DB" w:rsidRDefault="008301DB" w:rsidP="008301DB">
            <w:pPr>
              <w:spacing w:after="0"/>
              <w:rPr>
                <w:ins w:id="307"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CFBD08" w14:textId="77777777" w:rsidR="008301DB" w:rsidRDefault="008301DB" w:rsidP="008301DB">
            <w:pPr>
              <w:spacing w:after="0"/>
              <w:rPr>
                <w:ins w:id="308" w:author="Author"/>
                <w:rFonts w:ascii="Arial" w:hAnsi="Arial" w:cs="Arial"/>
                <w:sz w:val="18"/>
                <w:lang w:val="en-US" w:eastAsia="zh-CN"/>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7939D8B" w14:textId="77777777" w:rsidR="008301DB" w:rsidRDefault="008301DB" w:rsidP="008301DB">
            <w:pPr>
              <w:keepNext/>
              <w:keepLines/>
              <w:spacing w:after="0"/>
              <w:jc w:val="center"/>
              <w:rPr>
                <w:ins w:id="309" w:author="Author"/>
                <w:rFonts w:ascii="Arial" w:hAnsi="Arial" w:cs="Arial"/>
                <w:sz w:val="18"/>
                <w:lang w:eastAsia="ja-JP"/>
              </w:rPr>
            </w:pPr>
            <w:ins w:id="310" w:author="Author">
              <w:r>
                <w:rPr>
                  <w:rFonts w:ascii="Arial" w:hAnsi="Arial" w:cs="Arial"/>
                  <w:sz w:val="18"/>
                  <w:lang w:val="en-US" w:eastAsia="zh-CN"/>
                </w:rPr>
                <w:t>n260</w:t>
              </w:r>
            </w:ins>
          </w:p>
        </w:tc>
        <w:tc>
          <w:tcPr>
            <w:tcW w:w="652" w:type="dxa"/>
            <w:tcBorders>
              <w:top w:val="single" w:sz="4" w:space="0" w:color="auto"/>
              <w:left w:val="single" w:sz="4" w:space="0" w:color="auto"/>
              <w:bottom w:val="single" w:sz="4" w:space="0" w:color="auto"/>
              <w:right w:val="single" w:sz="4" w:space="0" w:color="auto"/>
            </w:tcBorders>
            <w:hideMark/>
          </w:tcPr>
          <w:p w14:paraId="250FBBD5" w14:textId="77777777" w:rsidR="008301DB" w:rsidRDefault="008301DB" w:rsidP="008301DB">
            <w:pPr>
              <w:keepNext/>
              <w:keepLines/>
              <w:spacing w:after="0"/>
              <w:jc w:val="center"/>
              <w:rPr>
                <w:ins w:id="311" w:author="Author"/>
                <w:rFonts w:ascii="Arial" w:hAnsi="Arial" w:cs="Arial"/>
                <w:sz w:val="18"/>
                <w:lang w:val="en-US" w:eastAsia="zh-CN"/>
              </w:rPr>
            </w:pPr>
            <w:ins w:id="312" w:author="Author">
              <w:r>
                <w:rPr>
                  <w:rFonts w:ascii="Arial" w:hAnsi="Arial" w:cs="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67A5A827" w14:textId="77777777" w:rsidR="008301DB" w:rsidRPr="00546BC6" w:rsidRDefault="008301DB" w:rsidP="008301DB">
            <w:pPr>
              <w:keepNext/>
              <w:keepLines/>
              <w:spacing w:after="0"/>
              <w:jc w:val="center"/>
              <w:rPr>
                <w:ins w:id="313"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930CED6" w14:textId="77777777" w:rsidR="008301DB" w:rsidRPr="00546BC6" w:rsidRDefault="008301DB" w:rsidP="008301DB">
            <w:pPr>
              <w:keepNext/>
              <w:keepLines/>
              <w:spacing w:after="0"/>
              <w:jc w:val="center"/>
              <w:rPr>
                <w:ins w:id="31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07BCC72" w14:textId="77777777" w:rsidR="008301DB" w:rsidRPr="00546BC6" w:rsidRDefault="008301DB" w:rsidP="008301DB">
            <w:pPr>
              <w:keepNext/>
              <w:keepLines/>
              <w:spacing w:after="0"/>
              <w:jc w:val="center"/>
              <w:rPr>
                <w:ins w:id="31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85F100C" w14:textId="77777777" w:rsidR="008301DB" w:rsidRPr="00546BC6" w:rsidRDefault="008301DB" w:rsidP="008301DB">
            <w:pPr>
              <w:keepNext/>
              <w:keepLines/>
              <w:spacing w:after="0"/>
              <w:jc w:val="center"/>
              <w:rPr>
                <w:ins w:id="31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1F78603" w14:textId="77777777" w:rsidR="008301DB" w:rsidRPr="00546BC6" w:rsidRDefault="008301DB" w:rsidP="008301DB">
            <w:pPr>
              <w:keepNext/>
              <w:keepLines/>
              <w:spacing w:after="0"/>
              <w:jc w:val="center"/>
              <w:rPr>
                <w:ins w:id="31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FDCD8EA" w14:textId="77777777" w:rsidR="008301DB" w:rsidRPr="00546BC6" w:rsidRDefault="008301DB" w:rsidP="008301DB">
            <w:pPr>
              <w:keepNext/>
              <w:keepLines/>
              <w:spacing w:after="0"/>
              <w:jc w:val="center"/>
              <w:rPr>
                <w:ins w:id="31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67A48D9" w14:textId="77777777" w:rsidR="008301DB" w:rsidRPr="00546BC6" w:rsidRDefault="008301DB" w:rsidP="008301DB">
            <w:pPr>
              <w:keepNext/>
              <w:keepLines/>
              <w:spacing w:after="0"/>
              <w:jc w:val="center"/>
              <w:rPr>
                <w:ins w:id="319" w:author="Author"/>
                <w:rFonts w:ascii="Arial" w:eastAsia="Malgun Gothic" w:hAnsi="Arial" w:cs="Arial"/>
                <w:sz w:val="18"/>
                <w:lang w:val="en-US" w:eastAsia="ko-KR"/>
              </w:rPr>
            </w:pPr>
            <w:ins w:id="320" w:author="Author">
              <w:r>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C497D61" w14:textId="77777777" w:rsidR="008301DB" w:rsidRPr="00546BC6" w:rsidRDefault="008301DB" w:rsidP="008301DB">
            <w:pPr>
              <w:keepNext/>
              <w:keepLines/>
              <w:spacing w:after="0"/>
              <w:jc w:val="center"/>
              <w:rPr>
                <w:ins w:id="32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A5BD632" w14:textId="77777777" w:rsidR="008301DB" w:rsidRPr="00546BC6" w:rsidRDefault="008301DB" w:rsidP="008301DB">
            <w:pPr>
              <w:keepNext/>
              <w:keepLines/>
              <w:spacing w:after="0"/>
              <w:jc w:val="center"/>
              <w:rPr>
                <w:ins w:id="32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034FB7C" w14:textId="77777777" w:rsidR="008301DB" w:rsidRPr="00546BC6" w:rsidRDefault="008301DB" w:rsidP="008301DB">
            <w:pPr>
              <w:keepNext/>
              <w:keepLines/>
              <w:spacing w:after="0"/>
              <w:jc w:val="center"/>
              <w:rPr>
                <w:ins w:id="323"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BA063D2" w14:textId="77777777" w:rsidR="008301DB" w:rsidRPr="00546BC6" w:rsidRDefault="008301DB" w:rsidP="008301DB">
            <w:pPr>
              <w:keepNext/>
              <w:keepLines/>
              <w:spacing w:after="0"/>
              <w:jc w:val="center"/>
              <w:rPr>
                <w:ins w:id="324" w:author="Author"/>
                <w:rFonts w:ascii="Arial" w:eastAsia="Malgun Gothic" w:hAnsi="Arial" w:cs="Arial"/>
                <w:sz w:val="18"/>
                <w:lang w:val="en-US" w:eastAsia="ko-KR"/>
              </w:rPr>
            </w:pPr>
            <w:ins w:id="325" w:author="Author">
              <w:r>
                <w:rPr>
                  <w:rFonts w:ascii="Arial" w:eastAsia="Malgun Gothic" w:hAnsi="Arial" w:cs="Arial"/>
                  <w:sz w:val="18"/>
                  <w:lang w:val="en-US" w:eastAsia="ko-KR"/>
                </w:rPr>
                <w:t>Yes</w:t>
              </w:r>
            </w:ins>
          </w:p>
        </w:tc>
        <w:tc>
          <w:tcPr>
            <w:tcW w:w="616" w:type="dxa"/>
            <w:tcBorders>
              <w:top w:val="single" w:sz="4" w:space="0" w:color="auto"/>
              <w:left w:val="single" w:sz="4" w:space="0" w:color="auto"/>
              <w:bottom w:val="single" w:sz="4" w:space="0" w:color="auto"/>
              <w:right w:val="single" w:sz="4" w:space="0" w:color="auto"/>
            </w:tcBorders>
          </w:tcPr>
          <w:p w14:paraId="2322235E" w14:textId="77777777" w:rsidR="008301DB" w:rsidRDefault="008301DB" w:rsidP="008301DB">
            <w:pPr>
              <w:spacing w:after="0"/>
              <w:rPr>
                <w:ins w:id="326" w:author="Author"/>
                <w:rFonts w:ascii="Arial" w:hAnsi="Arial" w:cs="Arial"/>
                <w:sz w:val="18"/>
                <w:lang w:val="en-US" w:eastAsia="zh-CN"/>
              </w:rPr>
            </w:pPr>
            <w:ins w:id="327" w:author="Author">
              <w:r>
                <w:rPr>
                  <w:rFonts w:ascii="Arial" w:hAnsi="Arial" w:cs="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tcPr>
          <w:p w14:paraId="6FB39837" w14:textId="77777777" w:rsidR="008301DB" w:rsidRDefault="008301DB" w:rsidP="008301DB">
            <w:pPr>
              <w:spacing w:after="0"/>
              <w:rPr>
                <w:ins w:id="328"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7E36715" w14:textId="77777777" w:rsidR="008301DB" w:rsidRDefault="008301DB" w:rsidP="008301DB">
            <w:pPr>
              <w:spacing w:after="0"/>
              <w:rPr>
                <w:ins w:id="329" w:author="Author"/>
                <w:rFonts w:ascii="Arial" w:hAnsi="Arial" w:cs="Arial"/>
                <w:sz w:val="18"/>
                <w:lang w:val="en-US" w:eastAsia="zh-CN"/>
              </w:rPr>
            </w:pPr>
          </w:p>
        </w:tc>
      </w:tr>
      <w:tr w:rsidR="008301DB" w14:paraId="3C6660A5" w14:textId="77777777" w:rsidTr="008301DB">
        <w:trPr>
          <w:trHeight w:val="152"/>
          <w:ins w:id="330"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15321BF" w14:textId="77777777" w:rsidR="008301DB" w:rsidRDefault="008301DB" w:rsidP="008301DB">
            <w:pPr>
              <w:spacing w:after="0"/>
              <w:rPr>
                <w:ins w:id="331"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42569B" w14:textId="77777777" w:rsidR="008301DB" w:rsidRDefault="008301DB" w:rsidP="008301DB">
            <w:pPr>
              <w:spacing w:after="0"/>
              <w:rPr>
                <w:ins w:id="332" w:author="Author"/>
                <w:rFonts w:ascii="Arial" w:hAnsi="Arial" w:cs="Arial"/>
                <w:sz w:val="18"/>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5015752" w14:textId="77777777" w:rsidR="008301DB" w:rsidRDefault="008301DB" w:rsidP="008301DB">
            <w:pPr>
              <w:spacing w:after="0"/>
              <w:rPr>
                <w:ins w:id="333" w:author="Author"/>
                <w:rFonts w:ascii="Arial" w:hAnsi="Arial" w:cs="Arial"/>
                <w:sz w:val="18"/>
                <w:lang w:eastAsia="ja-JP"/>
              </w:rPr>
            </w:pPr>
          </w:p>
        </w:tc>
        <w:tc>
          <w:tcPr>
            <w:tcW w:w="652" w:type="dxa"/>
            <w:tcBorders>
              <w:top w:val="single" w:sz="4" w:space="0" w:color="auto"/>
              <w:left w:val="single" w:sz="4" w:space="0" w:color="auto"/>
              <w:bottom w:val="single" w:sz="4" w:space="0" w:color="auto"/>
              <w:right w:val="single" w:sz="4" w:space="0" w:color="auto"/>
            </w:tcBorders>
            <w:hideMark/>
          </w:tcPr>
          <w:p w14:paraId="0F7FA48E" w14:textId="77777777" w:rsidR="008301DB" w:rsidRDefault="008301DB" w:rsidP="008301DB">
            <w:pPr>
              <w:keepNext/>
              <w:keepLines/>
              <w:spacing w:after="0"/>
              <w:jc w:val="center"/>
              <w:rPr>
                <w:ins w:id="334" w:author="Author"/>
                <w:rFonts w:ascii="Arial" w:hAnsi="Arial" w:cs="Arial"/>
                <w:sz w:val="18"/>
                <w:lang w:val="en-US" w:eastAsia="zh-CN"/>
              </w:rPr>
            </w:pPr>
            <w:ins w:id="335" w:author="Author">
              <w:r>
                <w:rPr>
                  <w:rFonts w:ascii="Arial" w:hAnsi="Arial" w:cs="Arial"/>
                  <w:sz w:val="18"/>
                  <w:lang w:val="en-US" w:eastAsia="zh-CN"/>
                </w:rPr>
                <w:t>120</w:t>
              </w:r>
            </w:ins>
          </w:p>
        </w:tc>
        <w:tc>
          <w:tcPr>
            <w:tcW w:w="580" w:type="dxa"/>
            <w:tcBorders>
              <w:top w:val="single" w:sz="4" w:space="0" w:color="auto"/>
              <w:left w:val="single" w:sz="4" w:space="0" w:color="auto"/>
              <w:bottom w:val="single" w:sz="4" w:space="0" w:color="auto"/>
              <w:right w:val="single" w:sz="4" w:space="0" w:color="auto"/>
            </w:tcBorders>
          </w:tcPr>
          <w:p w14:paraId="2ED8A52B" w14:textId="77777777" w:rsidR="008301DB" w:rsidRPr="00546BC6" w:rsidRDefault="008301DB" w:rsidP="008301DB">
            <w:pPr>
              <w:keepNext/>
              <w:keepLines/>
              <w:spacing w:after="0"/>
              <w:jc w:val="center"/>
              <w:rPr>
                <w:ins w:id="33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8452455" w14:textId="77777777" w:rsidR="008301DB" w:rsidRPr="00546BC6" w:rsidRDefault="008301DB" w:rsidP="008301DB">
            <w:pPr>
              <w:keepNext/>
              <w:keepLines/>
              <w:spacing w:after="0"/>
              <w:jc w:val="center"/>
              <w:rPr>
                <w:ins w:id="33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F8FB62F" w14:textId="77777777" w:rsidR="008301DB" w:rsidRPr="00546BC6" w:rsidRDefault="008301DB" w:rsidP="008301DB">
            <w:pPr>
              <w:keepNext/>
              <w:keepLines/>
              <w:spacing w:after="0"/>
              <w:jc w:val="center"/>
              <w:rPr>
                <w:ins w:id="33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74CF2BA" w14:textId="77777777" w:rsidR="008301DB" w:rsidRPr="00546BC6" w:rsidRDefault="008301DB" w:rsidP="008301DB">
            <w:pPr>
              <w:keepNext/>
              <w:keepLines/>
              <w:spacing w:after="0"/>
              <w:jc w:val="center"/>
              <w:rPr>
                <w:ins w:id="33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E08B89E" w14:textId="77777777" w:rsidR="008301DB" w:rsidRPr="00546BC6" w:rsidRDefault="008301DB" w:rsidP="008301DB">
            <w:pPr>
              <w:keepNext/>
              <w:keepLines/>
              <w:spacing w:after="0"/>
              <w:jc w:val="center"/>
              <w:rPr>
                <w:ins w:id="34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F9F4037" w14:textId="77777777" w:rsidR="008301DB" w:rsidRPr="00546BC6" w:rsidRDefault="008301DB" w:rsidP="008301DB">
            <w:pPr>
              <w:keepNext/>
              <w:keepLines/>
              <w:spacing w:after="0"/>
              <w:jc w:val="center"/>
              <w:rPr>
                <w:ins w:id="34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B6F6E60" w14:textId="77777777" w:rsidR="008301DB" w:rsidRPr="00546BC6" w:rsidRDefault="008301DB" w:rsidP="008301DB">
            <w:pPr>
              <w:keepNext/>
              <w:keepLines/>
              <w:spacing w:after="0"/>
              <w:jc w:val="center"/>
              <w:rPr>
                <w:ins w:id="342" w:author="Author"/>
                <w:rFonts w:ascii="Arial" w:eastAsia="Malgun Gothic" w:hAnsi="Arial" w:cs="Arial"/>
                <w:sz w:val="18"/>
                <w:lang w:val="en-US" w:eastAsia="ko-KR"/>
              </w:rPr>
            </w:pPr>
            <w:ins w:id="343" w:author="Author">
              <w:r>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CEA1E09" w14:textId="77777777" w:rsidR="008301DB" w:rsidRPr="00546BC6" w:rsidRDefault="008301DB" w:rsidP="008301DB">
            <w:pPr>
              <w:keepNext/>
              <w:keepLines/>
              <w:spacing w:after="0"/>
              <w:jc w:val="center"/>
              <w:rPr>
                <w:ins w:id="34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C8F0BD8" w14:textId="77777777" w:rsidR="008301DB" w:rsidRPr="00546BC6" w:rsidRDefault="008301DB" w:rsidP="008301DB">
            <w:pPr>
              <w:keepNext/>
              <w:keepLines/>
              <w:spacing w:after="0"/>
              <w:jc w:val="center"/>
              <w:rPr>
                <w:ins w:id="34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6C64FBB" w14:textId="77777777" w:rsidR="008301DB" w:rsidRPr="00546BC6" w:rsidRDefault="008301DB" w:rsidP="008301DB">
            <w:pPr>
              <w:keepNext/>
              <w:keepLines/>
              <w:spacing w:after="0"/>
              <w:jc w:val="center"/>
              <w:rPr>
                <w:ins w:id="34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0EDB936" w14:textId="77777777" w:rsidR="008301DB" w:rsidRPr="00546BC6" w:rsidRDefault="008301DB" w:rsidP="008301DB">
            <w:pPr>
              <w:keepNext/>
              <w:keepLines/>
              <w:spacing w:after="0"/>
              <w:jc w:val="center"/>
              <w:rPr>
                <w:ins w:id="347" w:author="Author"/>
                <w:rFonts w:ascii="Arial" w:eastAsia="Malgun Gothic" w:hAnsi="Arial" w:cs="Arial"/>
                <w:sz w:val="18"/>
                <w:lang w:val="en-US" w:eastAsia="ko-KR"/>
              </w:rPr>
            </w:pPr>
            <w:ins w:id="348" w:author="Author">
              <w:r>
                <w:rPr>
                  <w:rFonts w:ascii="Arial" w:eastAsia="Malgun Gothic" w:hAnsi="Arial" w:cs="Arial"/>
                  <w:sz w:val="18"/>
                  <w:lang w:val="en-US" w:eastAsia="ko-KR"/>
                </w:rPr>
                <w:t>Yes</w:t>
              </w:r>
            </w:ins>
          </w:p>
        </w:tc>
        <w:tc>
          <w:tcPr>
            <w:tcW w:w="616" w:type="dxa"/>
            <w:tcBorders>
              <w:top w:val="single" w:sz="4" w:space="0" w:color="auto"/>
              <w:left w:val="single" w:sz="4" w:space="0" w:color="auto"/>
              <w:bottom w:val="single" w:sz="4" w:space="0" w:color="auto"/>
              <w:right w:val="single" w:sz="4" w:space="0" w:color="auto"/>
            </w:tcBorders>
          </w:tcPr>
          <w:p w14:paraId="2AE72542" w14:textId="77777777" w:rsidR="008301DB" w:rsidRDefault="008301DB" w:rsidP="008301DB">
            <w:pPr>
              <w:spacing w:after="0"/>
              <w:rPr>
                <w:ins w:id="349" w:author="Author"/>
                <w:rFonts w:ascii="Arial" w:hAnsi="Arial" w:cs="Arial"/>
                <w:sz w:val="18"/>
                <w:lang w:val="en-US" w:eastAsia="zh-CN"/>
              </w:rPr>
            </w:pPr>
            <w:ins w:id="350" w:author="Author">
              <w:r>
                <w:rPr>
                  <w:rFonts w:ascii="Arial" w:hAnsi="Arial" w:cs="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tcPr>
          <w:p w14:paraId="008D2A40" w14:textId="77777777" w:rsidR="008301DB" w:rsidRDefault="008301DB" w:rsidP="008301DB">
            <w:pPr>
              <w:spacing w:after="0"/>
              <w:rPr>
                <w:ins w:id="351" w:author="Author"/>
                <w:rFonts w:ascii="Arial" w:hAnsi="Arial" w:cs="Arial"/>
                <w:sz w:val="18"/>
                <w:lang w:val="en-US" w:eastAsia="zh-CN"/>
              </w:rPr>
            </w:pPr>
            <w:ins w:id="352" w:author="Author">
              <w:r>
                <w:rPr>
                  <w:rFonts w:ascii="Arial" w:hAnsi="Arial" w:cs="Arial"/>
                  <w:sz w:val="18"/>
                  <w:lang w:val="en-US" w:eastAsia="zh-CN"/>
                </w:rPr>
                <w:t>Yes</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29A817D" w14:textId="77777777" w:rsidR="008301DB" w:rsidRDefault="008301DB" w:rsidP="008301DB">
            <w:pPr>
              <w:spacing w:after="0"/>
              <w:rPr>
                <w:ins w:id="353" w:author="Author"/>
                <w:rFonts w:ascii="Arial" w:hAnsi="Arial" w:cs="Arial"/>
                <w:sz w:val="18"/>
                <w:lang w:val="en-US" w:eastAsia="zh-CN"/>
              </w:rPr>
            </w:pPr>
          </w:p>
        </w:tc>
      </w:tr>
      <w:tr w:rsidR="008301DB" w14:paraId="76853765" w14:textId="77777777" w:rsidTr="008301DB">
        <w:trPr>
          <w:trHeight w:val="208"/>
          <w:ins w:id="354"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E965CC7" w14:textId="77777777" w:rsidR="008301DB" w:rsidRDefault="008301DB" w:rsidP="008301DB">
            <w:pPr>
              <w:keepNext/>
              <w:keepLines/>
              <w:spacing w:after="0"/>
              <w:jc w:val="center"/>
              <w:rPr>
                <w:ins w:id="355" w:author="Author"/>
                <w:rFonts w:ascii="Arial" w:hAnsi="Arial" w:cs="Arial"/>
                <w:sz w:val="18"/>
                <w:lang w:val="en-US" w:eastAsia="zh-CN"/>
              </w:rPr>
            </w:pPr>
            <w:ins w:id="356" w:author="Author">
              <w:r>
                <w:rPr>
                  <w:rFonts w:ascii="Arial" w:hAnsi="Arial" w:cs="Arial"/>
                  <w:sz w:val="18"/>
                  <w:lang w:val="en-US" w:eastAsia="zh-CN"/>
                </w:rPr>
                <w:t>DC_2A-66A_n41A-n260(2A)</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9721908" w14:textId="77777777" w:rsidR="008301DB" w:rsidRDefault="008301DB" w:rsidP="008301DB">
            <w:pPr>
              <w:keepNext/>
              <w:keepLines/>
              <w:spacing w:after="0"/>
              <w:jc w:val="center"/>
              <w:rPr>
                <w:ins w:id="357" w:author="Author"/>
                <w:rFonts w:ascii="Arial" w:hAnsi="Arial" w:cs="Arial"/>
                <w:sz w:val="18"/>
                <w:lang w:val="en-US" w:eastAsia="zh-CN"/>
              </w:rPr>
            </w:pPr>
            <w:ins w:id="358" w:author="Author">
              <w:r>
                <w:rPr>
                  <w:rFonts w:ascii="Arial" w:hAnsi="Arial" w:cs="Arial"/>
                  <w:sz w:val="18"/>
                  <w:lang w:val="en-US" w:eastAsia="zh-CN"/>
                </w:rPr>
                <w:t>DC_2A_n41A</w:t>
              </w:r>
            </w:ins>
          </w:p>
          <w:p w14:paraId="19372079" w14:textId="77777777" w:rsidR="008301DB" w:rsidRDefault="008301DB" w:rsidP="008301DB">
            <w:pPr>
              <w:keepNext/>
              <w:keepLines/>
              <w:spacing w:after="0"/>
              <w:jc w:val="center"/>
              <w:rPr>
                <w:ins w:id="359" w:author="Author"/>
                <w:rFonts w:ascii="Arial" w:hAnsi="Arial" w:cs="Arial"/>
                <w:sz w:val="18"/>
                <w:lang w:val="en-US" w:eastAsia="zh-CN"/>
              </w:rPr>
            </w:pPr>
            <w:ins w:id="360" w:author="Author">
              <w:r>
                <w:rPr>
                  <w:rFonts w:ascii="Arial" w:hAnsi="Arial" w:cs="Arial"/>
                  <w:sz w:val="18"/>
                  <w:lang w:val="en-US" w:eastAsia="zh-CN"/>
                </w:rPr>
                <w:t>DC_66A_n41A</w:t>
              </w:r>
            </w:ins>
          </w:p>
        </w:tc>
        <w:tc>
          <w:tcPr>
            <w:tcW w:w="715" w:type="dxa"/>
            <w:tcBorders>
              <w:top w:val="single" w:sz="4" w:space="0" w:color="auto"/>
              <w:left w:val="single" w:sz="4" w:space="0" w:color="auto"/>
              <w:right w:val="single" w:sz="4" w:space="0" w:color="auto"/>
            </w:tcBorders>
            <w:vAlign w:val="center"/>
            <w:hideMark/>
          </w:tcPr>
          <w:p w14:paraId="72E59041" w14:textId="77777777" w:rsidR="008301DB" w:rsidRPr="009B36A1" w:rsidRDefault="008301DB" w:rsidP="008301DB">
            <w:pPr>
              <w:keepNext/>
              <w:keepLines/>
              <w:spacing w:after="0"/>
              <w:jc w:val="center"/>
              <w:rPr>
                <w:ins w:id="361" w:author="Author"/>
                <w:rFonts w:ascii="Arial" w:hAnsi="Arial" w:cs="Arial"/>
                <w:sz w:val="18"/>
                <w:lang w:val="en-US" w:eastAsia="zh-CN"/>
              </w:rPr>
            </w:pPr>
            <w:ins w:id="362" w:author="Author">
              <w:r>
                <w:rPr>
                  <w:rFonts w:ascii="Arial" w:hAnsi="Arial" w:cs="Arial"/>
                  <w:sz w:val="18"/>
                  <w:lang w:val="en-US" w:eastAsia="zh-CN"/>
                </w:rPr>
                <w:t>2</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6BDC06B2" w14:textId="77777777" w:rsidR="008301DB" w:rsidRPr="009B36A1" w:rsidRDefault="008301DB" w:rsidP="008301DB">
            <w:pPr>
              <w:keepNext/>
              <w:keepLines/>
              <w:spacing w:after="0"/>
              <w:jc w:val="center"/>
              <w:rPr>
                <w:ins w:id="363" w:author="Author"/>
                <w:rFonts w:ascii="Arial" w:hAnsi="Arial" w:cs="Arial"/>
                <w:sz w:val="18"/>
                <w:lang w:val="en-US" w:eastAsia="zh-CN"/>
              </w:rPr>
            </w:pPr>
            <w:ins w:id="364" w:author="Author">
              <w:r w:rsidRPr="009B36A1">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2F9C8E1" w14:textId="77777777" w:rsidR="008301DB" w:rsidRPr="009B36A1" w:rsidRDefault="008301DB" w:rsidP="008301DB">
            <w:pPr>
              <w:keepNext/>
              <w:keepLines/>
              <w:spacing w:after="0"/>
              <w:jc w:val="center"/>
              <w:rPr>
                <w:ins w:id="365" w:author="Author"/>
                <w:rFonts w:ascii="Arial" w:hAnsi="Arial" w:cs="Arial"/>
                <w:sz w:val="18"/>
                <w:lang w:val="en-US" w:eastAsia="zh-CN"/>
              </w:rPr>
            </w:pPr>
            <w:ins w:id="36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39C676E" w14:textId="77777777" w:rsidR="008301DB" w:rsidRPr="009B36A1" w:rsidRDefault="008301DB" w:rsidP="008301DB">
            <w:pPr>
              <w:keepNext/>
              <w:keepLines/>
              <w:spacing w:after="0"/>
              <w:jc w:val="center"/>
              <w:rPr>
                <w:ins w:id="367" w:author="Author"/>
                <w:rFonts w:ascii="Arial" w:hAnsi="Arial" w:cs="Arial"/>
                <w:sz w:val="18"/>
                <w:lang w:val="en-US" w:eastAsia="zh-CN"/>
              </w:rPr>
            </w:pPr>
            <w:ins w:id="36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238E55D" w14:textId="77777777" w:rsidR="008301DB" w:rsidRPr="009B36A1" w:rsidRDefault="008301DB" w:rsidP="008301DB">
            <w:pPr>
              <w:keepNext/>
              <w:keepLines/>
              <w:spacing w:after="0"/>
              <w:jc w:val="center"/>
              <w:rPr>
                <w:ins w:id="369" w:author="Author"/>
                <w:rFonts w:ascii="Arial" w:hAnsi="Arial" w:cs="Arial"/>
                <w:sz w:val="18"/>
                <w:lang w:val="en-US" w:eastAsia="zh-CN"/>
              </w:rPr>
            </w:pPr>
            <w:ins w:id="37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BC40B1B" w14:textId="77777777" w:rsidR="008301DB" w:rsidRPr="009B36A1" w:rsidRDefault="008301DB" w:rsidP="008301DB">
            <w:pPr>
              <w:keepNext/>
              <w:keepLines/>
              <w:spacing w:after="0"/>
              <w:jc w:val="center"/>
              <w:rPr>
                <w:ins w:id="371" w:author="Author"/>
                <w:rFonts w:ascii="Arial" w:hAnsi="Arial" w:cs="Arial"/>
                <w:sz w:val="18"/>
                <w:lang w:val="en-US" w:eastAsia="zh-CN"/>
              </w:rPr>
            </w:pPr>
            <w:ins w:id="37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AEB0158" w14:textId="77777777" w:rsidR="008301DB" w:rsidRPr="009B36A1" w:rsidRDefault="008301DB" w:rsidP="008301DB">
            <w:pPr>
              <w:keepNext/>
              <w:keepLines/>
              <w:spacing w:after="0"/>
              <w:jc w:val="center"/>
              <w:rPr>
                <w:ins w:id="373"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49F7499" w14:textId="77777777" w:rsidR="008301DB" w:rsidRPr="009B36A1" w:rsidRDefault="008301DB" w:rsidP="008301DB">
            <w:pPr>
              <w:keepNext/>
              <w:keepLines/>
              <w:spacing w:after="0"/>
              <w:jc w:val="center"/>
              <w:rPr>
                <w:ins w:id="374"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448CD12" w14:textId="77777777" w:rsidR="008301DB" w:rsidRPr="009B36A1" w:rsidRDefault="008301DB" w:rsidP="008301DB">
            <w:pPr>
              <w:keepNext/>
              <w:keepLines/>
              <w:spacing w:after="0"/>
              <w:jc w:val="center"/>
              <w:rPr>
                <w:ins w:id="375"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7F03449" w14:textId="77777777" w:rsidR="008301DB" w:rsidRPr="009B36A1" w:rsidRDefault="008301DB" w:rsidP="008301DB">
            <w:pPr>
              <w:keepNext/>
              <w:keepLines/>
              <w:spacing w:after="0"/>
              <w:jc w:val="center"/>
              <w:rPr>
                <w:ins w:id="376"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5129B07" w14:textId="77777777" w:rsidR="008301DB" w:rsidRPr="009B36A1" w:rsidRDefault="008301DB" w:rsidP="008301DB">
            <w:pPr>
              <w:keepNext/>
              <w:keepLines/>
              <w:spacing w:after="0"/>
              <w:jc w:val="center"/>
              <w:rPr>
                <w:ins w:id="377"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5D23275" w14:textId="77777777" w:rsidR="008301DB" w:rsidRPr="009B36A1" w:rsidRDefault="008301DB" w:rsidP="008301DB">
            <w:pPr>
              <w:keepNext/>
              <w:keepLines/>
              <w:spacing w:after="0"/>
              <w:jc w:val="center"/>
              <w:rPr>
                <w:ins w:id="378"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BE6A752" w14:textId="77777777" w:rsidR="008301DB" w:rsidRPr="009B36A1" w:rsidRDefault="008301DB" w:rsidP="008301DB">
            <w:pPr>
              <w:keepNext/>
              <w:keepLines/>
              <w:spacing w:after="0"/>
              <w:jc w:val="center"/>
              <w:rPr>
                <w:ins w:id="379" w:author="Author"/>
                <w:rFonts w:ascii="Arial" w:hAnsi="Arial" w:cs="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ADAF28" w14:textId="77777777" w:rsidR="008301DB" w:rsidRDefault="008301DB" w:rsidP="008301DB">
            <w:pPr>
              <w:keepNext/>
              <w:keepLines/>
              <w:jc w:val="center"/>
              <w:rPr>
                <w:ins w:id="380"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4257E79" w14:textId="77777777" w:rsidR="008301DB" w:rsidRDefault="008301DB" w:rsidP="008301DB">
            <w:pPr>
              <w:keepNext/>
              <w:keepLines/>
              <w:jc w:val="center"/>
              <w:rPr>
                <w:ins w:id="381" w:author="Author"/>
                <w:rFonts w:ascii="Arial" w:hAnsi="Arial" w:cs="Arial"/>
                <w:sz w:val="18"/>
                <w:lang w:val="en-US" w:eastAsia="zh-CN"/>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D71EC5B" w14:textId="77777777" w:rsidR="008301DB" w:rsidRDefault="008301DB" w:rsidP="008301DB">
            <w:pPr>
              <w:keepNext/>
              <w:keepLines/>
              <w:jc w:val="center"/>
              <w:rPr>
                <w:ins w:id="382" w:author="Author"/>
                <w:rFonts w:ascii="Arial" w:hAnsi="Arial" w:cs="Arial"/>
                <w:sz w:val="18"/>
                <w:lang w:val="en-US" w:eastAsia="zh-CN"/>
              </w:rPr>
            </w:pPr>
            <w:ins w:id="383" w:author="Author">
              <w:r>
                <w:rPr>
                  <w:rFonts w:ascii="Arial" w:hAnsi="Arial" w:cs="Arial"/>
                  <w:sz w:val="18"/>
                  <w:lang w:val="en-US" w:eastAsia="zh-CN"/>
                </w:rPr>
                <w:t>940</w:t>
              </w:r>
            </w:ins>
          </w:p>
        </w:tc>
      </w:tr>
      <w:tr w:rsidR="008301DB" w14:paraId="56528099" w14:textId="77777777" w:rsidTr="008301DB">
        <w:trPr>
          <w:trHeight w:val="208"/>
          <w:ins w:id="384" w:author="Author"/>
        </w:trPr>
        <w:tc>
          <w:tcPr>
            <w:tcW w:w="1413" w:type="dxa"/>
            <w:vMerge/>
            <w:tcBorders>
              <w:top w:val="single" w:sz="4" w:space="0" w:color="auto"/>
              <w:left w:val="single" w:sz="4" w:space="0" w:color="auto"/>
              <w:bottom w:val="single" w:sz="4" w:space="0" w:color="auto"/>
              <w:right w:val="single" w:sz="4" w:space="0" w:color="auto"/>
            </w:tcBorders>
            <w:vAlign w:val="center"/>
          </w:tcPr>
          <w:p w14:paraId="6FAB23CF" w14:textId="77777777" w:rsidR="008301DB" w:rsidRDefault="008301DB" w:rsidP="008301DB">
            <w:pPr>
              <w:keepNext/>
              <w:keepLines/>
              <w:spacing w:after="0"/>
              <w:jc w:val="center"/>
              <w:rPr>
                <w:ins w:id="385"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389C1CD" w14:textId="77777777" w:rsidR="008301DB" w:rsidRDefault="008301DB" w:rsidP="008301DB">
            <w:pPr>
              <w:keepNext/>
              <w:keepLines/>
              <w:spacing w:after="0"/>
              <w:jc w:val="center"/>
              <w:rPr>
                <w:ins w:id="386" w:author="Author"/>
                <w:rFonts w:ascii="Arial" w:hAnsi="Arial" w:cs="Arial"/>
                <w:sz w:val="18"/>
                <w:lang w:val="en-US" w:eastAsia="zh-CN"/>
              </w:rPr>
            </w:pPr>
          </w:p>
        </w:tc>
        <w:tc>
          <w:tcPr>
            <w:tcW w:w="715" w:type="dxa"/>
            <w:tcBorders>
              <w:top w:val="single" w:sz="4" w:space="0" w:color="auto"/>
              <w:left w:val="single" w:sz="4" w:space="0" w:color="auto"/>
              <w:right w:val="single" w:sz="4" w:space="0" w:color="auto"/>
            </w:tcBorders>
            <w:vAlign w:val="center"/>
          </w:tcPr>
          <w:p w14:paraId="26DC83DB" w14:textId="77777777" w:rsidR="008301DB" w:rsidRDefault="008301DB" w:rsidP="008301DB">
            <w:pPr>
              <w:keepNext/>
              <w:keepLines/>
              <w:spacing w:after="0"/>
              <w:jc w:val="center"/>
              <w:rPr>
                <w:ins w:id="387" w:author="Author"/>
                <w:rFonts w:ascii="Arial" w:hAnsi="Arial" w:cs="Arial"/>
                <w:sz w:val="18"/>
                <w:lang w:val="en-US" w:eastAsia="zh-CN"/>
              </w:rPr>
            </w:pPr>
            <w:ins w:id="388" w:author="Author">
              <w:r>
                <w:rPr>
                  <w:rFonts w:ascii="Arial" w:hAnsi="Arial" w:cs="Arial"/>
                  <w:sz w:val="18"/>
                  <w:lang w:val="en-US" w:eastAsia="zh-CN"/>
                </w:rPr>
                <w:t>66</w:t>
              </w:r>
            </w:ins>
          </w:p>
        </w:tc>
        <w:tc>
          <w:tcPr>
            <w:tcW w:w="652" w:type="dxa"/>
            <w:tcBorders>
              <w:top w:val="single" w:sz="4" w:space="0" w:color="auto"/>
              <w:left w:val="single" w:sz="4" w:space="0" w:color="auto"/>
              <w:bottom w:val="single" w:sz="4" w:space="0" w:color="auto"/>
              <w:right w:val="single" w:sz="4" w:space="0" w:color="auto"/>
            </w:tcBorders>
            <w:vAlign w:val="center"/>
          </w:tcPr>
          <w:p w14:paraId="74BB2CBE" w14:textId="77777777" w:rsidR="008301DB" w:rsidRPr="009B36A1" w:rsidRDefault="008301DB" w:rsidP="008301DB">
            <w:pPr>
              <w:keepNext/>
              <w:keepLines/>
              <w:spacing w:after="0"/>
              <w:jc w:val="center"/>
              <w:rPr>
                <w:ins w:id="389" w:author="Author"/>
                <w:rFonts w:ascii="Arial" w:hAnsi="Arial" w:cs="Arial"/>
                <w:sz w:val="18"/>
                <w:lang w:val="en-US" w:eastAsia="zh-CN"/>
              </w:rPr>
            </w:pPr>
            <w:ins w:id="390" w:author="Author">
              <w:r w:rsidRPr="009B36A1">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tcPr>
          <w:p w14:paraId="4BB05A1A" w14:textId="77777777" w:rsidR="008301DB" w:rsidRPr="009B36A1" w:rsidRDefault="008301DB" w:rsidP="008301DB">
            <w:pPr>
              <w:keepNext/>
              <w:keepLines/>
              <w:spacing w:after="0"/>
              <w:jc w:val="center"/>
              <w:rPr>
                <w:ins w:id="391" w:author="Author"/>
                <w:rFonts w:ascii="Arial" w:hAnsi="Arial" w:cs="Arial"/>
                <w:sz w:val="18"/>
                <w:lang w:val="en-US" w:eastAsia="zh-CN"/>
              </w:rPr>
            </w:pPr>
            <w:ins w:id="39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77D72A2" w14:textId="77777777" w:rsidR="008301DB" w:rsidRPr="009B36A1" w:rsidRDefault="008301DB" w:rsidP="008301DB">
            <w:pPr>
              <w:keepNext/>
              <w:keepLines/>
              <w:spacing w:after="0"/>
              <w:jc w:val="center"/>
              <w:rPr>
                <w:ins w:id="393" w:author="Author"/>
                <w:rFonts w:ascii="Arial" w:hAnsi="Arial" w:cs="Arial"/>
                <w:sz w:val="18"/>
                <w:lang w:val="en-US" w:eastAsia="zh-CN"/>
              </w:rPr>
            </w:pPr>
            <w:ins w:id="39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2A38CDD" w14:textId="77777777" w:rsidR="008301DB" w:rsidRPr="009B36A1" w:rsidRDefault="008301DB" w:rsidP="008301DB">
            <w:pPr>
              <w:keepNext/>
              <w:keepLines/>
              <w:spacing w:after="0"/>
              <w:jc w:val="center"/>
              <w:rPr>
                <w:ins w:id="395" w:author="Author"/>
                <w:rFonts w:ascii="Arial" w:hAnsi="Arial" w:cs="Arial"/>
                <w:sz w:val="18"/>
                <w:lang w:val="en-US" w:eastAsia="zh-CN"/>
              </w:rPr>
            </w:pPr>
            <w:ins w:id="39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75FD639" w14:textId="77777777" w:rsidR="008301DB" w:rsidRPr="009B36A1" w:rsidRDefault="008301DB" w:rsidP="008301DB">
            <w:pPr>
              <w:keepNext/>
              <w:keepLines/>
              <w:spacing w:after="0"/>
              <w:jc w:val="center"/>
              <w:rPr>
                <w:ins w:id="397" w:author="Author"/>
                <w:rFonts w:ascii="Arial" w:hAnsi="Arial" w:cs="Arial"/>
                <w:sz w:val="18"/>
                <w:lang w:val="en-US" w:eastAsia="zh-CN"/>
              </w:rPr>
            </w:pPr>
            <w:ins w:id="39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2AA1DAD" w14:textId="77777777" w:rsidR="008301DB" w:rsidRPr="009B36A1" w:rsidRDefault="008301DB" w:rsidP="008301DB">
            <w:pPr>
              <w:keepNext/>
              <w:keepLines/>
              <w:spacing w:after="0"/>
              <w:jc w:val="center"/>
              <w:rPr>
                <w:ins w:id="399"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3414EF1" w14:textId="77777777" w:rsidR="008301DB" w:rsidRPr="009B36A1" w:rsidRDefault="008301DB" w:rsidP="008301DB">
            <w:pPr>
              <w:keepNext/>
              <w:keepLines/>
              <w:spacing w:after="0"/>
              <w:jc w:val="center"/>
              <w:rPr>
                <w:ins w:id="400"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B7E25E7" w14:textId="77777777" w:rsidR="008301DB" w:rsidRPr="009B36A1" w:rsidRDefault="008301DB" w:rsidP="008301DB">
            <w:pPr>
              <w:keepNext/>
              <w:keepLines/>
              <w:spacing w:after="0"/>
              <w:jc w:val="center"/>
              <w:rPr>
                <w:ins w:id="401"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180EB28" w14:textId="77777777" w:rsidR="008301DB" w:rsidRPr="009B36A1" w:rsidRDefault="008301DB" w:rsidP="008301DB">
            <w:pPr>
              <w:keepNext/>
              <w:keepLines/>
              <w:spacing w:after="0"/>
              <w:jc w:val="center"/>
              <w:rPr>
                <w:ins w:id="402"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9CA2803" w14:textId="77777777" w:rsidR="008301DB" w:rsidRPr="009B36A1" w:rsidRDefault="008301DB" w:rsidP="008301DB">
            <w:pPr>
              <w:keepNext/>
              <w:keepLines/>
              <w:spacing w:after="0"/>
              <w:jc w:val="center"/>
              <w:rPr>
                <w:ins w:id="403"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B6DC3B2" w14:textId="77777777" w:rsidR="008301DB" w:rsidRPr="009B36A1" w:rsidRDefault="008301DB" w:rsidP="008301DB">
            <w:pPr>
              <w:keepNext/>
              <w:keepLines/>
              <w:spacing w:after="0"/>
              <w:jc w:val="center"/>
              <w:rPr>
                <w:ins w:id="404"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CF95DE1" w14:textId="77777777" w:rsidR="008301DB" w:rsidRPr="009B36A1" w:rsidRDefault="008301DB" w:rsidP="008301DB">
            <w:pPr>
              <w:keepNext/>
              <w:keepLines/>
              <w:spacing w:after="0"/>
              <w:jc w:val="center"/>
              <w:rPr>
                <w:ins w:id="405" w:author="Author"/>
                <w:rFonts w:ascii="Arial" w:hAnsi="Arial" w:cs="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5934EE3" w14:textId="77777777" w:rsidR="008301DB" w:rsidRDefault="008301DB" w:rsidP="008301DB">
            <w:pPr>
              <w:keepNext/>
              <w:keepLines/>
              <w:jc w:val="center"/>
              <w:rPr>
                <w:ins w:id="406"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F46459D" w14:textId="77777777" w:rsidR="008301DB" w:rsidRDefault="008301DB" w:rsidP="008301DB">
            <w:pPr>
              <w:keepNext/>
              <w:keepLines/>
              <w:jc w:val="center"/>
              <w:rPr>
                <w:ins w:id="407"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5E96849" w14:textId="77777777" w:rsidR="008301DB" w:rsidRDefault="008301DB" w:rsidP="008301DB">
            <w:pPr>
              <w:keepNext/>
              <w:keepLines/>
              <w:jc w:val="center"/>
              <w:rPr>
                <w:ins w:id="408" w:author="Author"/>
                <w:rFonts w:ascii="Arial" w:hAnsi="Arial" w:cs="Arial"/>
                <w:sz w:val="18"/>
                <w:lang w:val="en-US" w:eastAsia="zh-CN"/>
              </w:rPr>
            </w:pPr>
          </w:p>
        </w:tc>
      </w:tr>
      <w:tr w:rsidR="008301DB" w14:paraId="2EF1CD5D" w14:textId="77777777" w:rsidTr="008301DB">
        <w:trPr>
          <w:trHeight w:val="152"/>
          <w:ins w:id="409"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61C63BF" w14:textId="77777777" w:rsidR="008301DB" w:rsidRDefault="008301DB" w:rsidP="008301DB">
            <w:pPr>
              <w:spacing w:after="0"/>
              <w:rPr>
                <w:ins w:id="410"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2B5B05" w14:textId="77777777" w:rsidR="008301DB" w:rsidRDefault="008301DB" w:rsidP="008301DB">
            <w:pPr>
              <w:spacing w:after="0"/>
              <w:rPr>
                <w:ins w:id="411" w:author="Author"/>
                <w:rFonts w:ascii="Arial" w:hAnsi="Arial" w:cs="Arial"/>
                <w:sz w:val="18"/>
                <w:lang w:val="en-US" w:eastAsia="zh-CN"/>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C4FB757" w14:textId="77777777" w:rsidR="008301DB" w:rsidRDefault="008301DB" w:rsidP="008301DB">
            <w:pPr>
              <w:keepNext/>
              <w:keepLines/>
              <w:spacing w:after="0"/>
              <w:jc w:val="center"/>
              <w:rPr>
                <w:ins w:id="412" w:author="Author"/>
                <w:rFonts w:ascii="Arial" w:hAnsi="Arial" w:cs="Arial"/>
                <w:sz w:val="18"/>
                <w:lang w:val="en-US" w:eastAsia="zh-CN"/>
              </w:rPr>
            </w:pPr>
            <w:ins w:id="413" w:author="Author">
              <w:r>
                <w:rPr>
                  <w:rFonts w:ascii="Arial" w:hAnsi="Arial" w:cs="Arial"/>
                  <w:sz w:val="18"/>
                  <w:lang w:val="en-US" w:eastAsia="zh-CN"/>
                </w:rPr>
                <w:t>n41</w:t>
              </w:r>
            </w:ins>
          </w:p>
        </w:tc>
        <w:tc>
          <w:tcPr>
            <w:tcW w:w="652" w:type="dxa"/>
            <w:tcBorders>
              <w:top w:val="single" w:sz="4" w:space="0" w:color="auto"/>
              <w:left w:val="single" w:sz="4" w:space="0" w:color="auto"/>
              <w:bottom w:val="single" w:sz="4" w:space="0" w:color="auto"/>
              <w:right w:val="single" w:sz="4" w:space="0" w:color="auto"/>
            </w:tcBorders>
            <w:hideMark/>
          </w:tcPr>
          <w:p w14:paraId="49396D6E" w14:textId="77777777" w:rsidR="008301DB" w:rsidRDefault="008301DB" w:rsidP="008301DB">
            <w:pPr>
              <w:keepNext/>
              <w:keepLines/>
              <w:spacing w:after="0"/>
              <w:jc w:val="center"/>
              <w:rPr>
                <w:ins w:id="414" w:author="Author"/>
                <w:rFonts w:ascii="Arial" w:hAnsi="Arial" w:cs="Arial"/>
                <w:sz w:val="18"/>
                <w:lang w:val="en-US" w:eastAsia="zh-CN"/>
              </w:rPr>
            </w:pPr>
            <w:ins w:id="415" w:author="Author">
              <w:r>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hideMark/>
          </w:tcPr>
          <w:p w14:paraId="3B27F34C" w14:textId="77777777" w:rsidR="008301DB" w:rsidRPr="009B36A1" w:rsidRDefault="008301DB" w:rsidP="008301DB">
            <w:pPr>
              <w:keepNext/>
              <w:keepLines/>
              <w:spacing w:after="0"/>
              <w:jc w:val="center"/>
              <w:rPr>
                <w:ins w:id="416"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hideMark/>
          </w:tcPr>
          <w:p w14:paraId="06AD7864" w14:textId="77777777" w:rsidR="008301DB" w:rsidRPr="009B36A1" w:rsidRDefault="008301DB" w:rsidP="008301DB">
            <w:pPr>
              <w:keepNext/>
              <w:keepLines/>
              <w:spacing w:after="0"/>
              <w:jc w:val="center"/>
              <w:rPr>
                <w:ins w:id="417" w:author="Author"/>
                <w:rFonts w:ascii="Arial" w:hAnsi="Arial" w:cs="Arial"/>
                <w:sz w:val="18"/>
                <w:lang w:val="en-US" w:eastAsia="zh-CN"/>
              </w:rPr>
            </w:pPr>
            <w:ins w:id="41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7F03645" w14:textId="77777777" w:rsidR="008301DB" w:rsidRPr="009B36A1" w:rsidRDefault="008301DB" w:rsidP="008301DB">
            <w:pPr>
              <w:keepNext/>
              <w:keepLines/>
              <w:spacing w:after="0"/>
              <w:jc w:val="center"/>
              <w:rPr>
                <w:ins w:id="419" w:author="Author"/>
                <w:rFonts w:ascii="Arial" w:hAnsi="Arial" w:cs="Arial"/>
                <w:sz w:val="18"/>
                <w:lang w:val="en-US" w:eastAsia="zh-CN"/>
              </w:rPr>
            </w:pPr>
            <w:ins w:id="42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55ED9C5" w14:textId="77777777" w:rsidR="008301DB" w:rsidRPr="009B36A1" w:rsidRDefault="008301DB" w:rsidP="008301DB">
            <w:pPr>
              <w:keepNext/>
              <w:keepLines/>
              <w:spacing w:after="0"/>
              <w:jc w:val="center"/>
              <w:rPr>
                <w:ins w:id="421" w:author="Author"/>
                <w:rFonts w:ascii="Arial" w:hAnsi="Arial" w:cs="Arial"/>
                <w:sz w:val="18"/>
                <w:lang w:val="en-US" w:eastAsia="zh-CN"/>
              </w:rPr>
            </w:pPr>
            <w:ins w:id="42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02D53934" w14:textId="77777777" w:rsidR="008301DB" w:rsidRPr="009B36A1" w:rsidRDefault="008301DB" w:rsidP="008301DB">
            <w:pPr>
              <w:keepNext/>
              <w:keepLines/>
              <w:spacing w:after="0"/>
              <w:jc w:val="center"/>
              <w:rPr>
                <w:ins w:id="423" w:author="Author"/>
                <w:rFonts w:ascii="Arial" w:hAnsi="Arial" w:cs="Arial"/>
                <w:sz w:val="18"/>
                <w:lang w:val="en-US" w:eastAsia="zh-CN"/>
              </w:rPr>
            </w:pPr>
            <w:ins w:id="42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900432D" w14:textId="77777777" w:rsidR="008301DB" w:rsidRPr="009B36A1" w:rsidRDefault="008301DB" w:rsidP="008301DB">
            <w:pPr>
              <w:keepNext/>
              <w:keepLines/>
              <w:spacing w:after="0"/>
              <w:jc w:val="center"/>
              <w:rPr>
                <w:ins w:id="425" w:author="Author"/>
                <w:rFonts w:ascii="Arial" w:hAnsi="Arial" w:cs="Arial"/>
                <w:sz w:val="18"/>
                <w:lang w:val="en-US" w:eastAsia="zh-CN"/>
              </w:rPr>
            </w:pPr>
            <w:ins w:id="42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2A1DF389" w14:textId="77777777" w:rsidR="008301DB" w:rsidRPr="009B36A1" w:rsidRDefault="008301DB" w:rsidP="008301DB">
            <w:pPr>
              <w:keepNext/>
              <w:keepLines/>
              <w:spacing w:after="0"/>
              <w:jc w:val="center"/>
              <w:rPr>
                <w:ins w:id="427" w:author="Author"/>
                <w:rFonts w:ascii="Arial" w:hAnsi="Arial" w:cs="Arial"/>
                <w:sz w:val="18"/>
                <w:lang w:val="en-US" w:eastAsia="zh-CN"/>
              </w:rPr>
            </w:pPr>
            <w:ins w:id="42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A14A59C" w14:textId="77777777" w:rsidR="008301DB" w:rsidRPr="009B36A1" w:rsidRDefault="008301DB" w:rsidP="008301DB">
            <w:pPr>
              <w:keepNext/>
              <w:keepLines/>
              <w:spacing w:after="0"/>
              <w:jc w:val="center"/>
              <w:rPr>
                <w:ins w:id="429"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5223F84" w14:textId="77777777" w:rsidR="008301DB" w:rsidRPr="009B36A1" w:rsidRDefault="008301DB" w:rsidP="008301DB">
            <w:pPr>
              <w:keepNext/>
              <w:keepLines/>
              <w:spacing w:after="0"/>
              <w:jc w:val="center"/>
              <w:rPr>
                <w:ins w:id="430"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DEB8FBB" w14:textId="77777777" w:rsidR="008301DB" w:rsidRPr="009B36A1" w:rsidRDefault="008301DB" w:rsidP="008301DB">
            <w:pPr>
              <w:keepNext/>
              <w:keepLines/>
              <w:spacing w:after="0"/>
              <w:jc w:val="center"/>
              <w:rPr>
                <w:ins w:id="431"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0F5DE8A" w14:textId="77777777" w:rsidR="008301DB" w:rsidRPr="009B36A1" w:rsidRDefault="008301DB" w:rsidP="008301DB">
            <w:pPr>
              <w:keepNext/>
              <w:keepLines/>
              <w:spacing w:after="0"/>
              <w:jc w:val="center"/>
              <w:rPr>
                <w:ins w:id="432" w:author="Author"/>
                <w:rFonts w:ascii="Arial" w:hAnsi="Arial" w:cs="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67134B" w14:textId="77777777" w:rsidR="008301DB" w:rsidRDefault="008301DB" w:rsidP="008301DB">
            <w:pPr>
              <w:spacing w:after="0"/>
              <w:rPr>
                <w:ins w:id="433"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45C292B" w14:textId="77777777" w:rsidR="008301DB" w:rsidRDefault="008301DB" w:rsidP="008301DB">
            <w:pPr>
              <w:spacing w:after="0"/>
              <w:rPr>
                <w:ins w:id="43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EA444D7" w14:textId="77777777" w:rsidR="008301DB" w:rsidRDefault="008301DB" w:rsidP="008301DB">
            <w:pPr>
              <w:spacing w:after="0"/>
              <w:rPr>
                <w:ins w:id="435" w:author="Author"/>
                <w:rFonts w:ascii="Arial" w:hAnsi="Arial" w:cs="Arial"/>
                <w:sz w:val="18"/>
                <w:lang w:val="en-US" w:eastAsia="zh-CN"/>
              </w:rPr>
            </w:pPr>
          </w:p>
        </w:tc>
      </w:tr>
      <w:tr w:rsidR="008301DB" w14:paraId="199A4519" w14:textId="77777777" w:rsidTr="008301DB">
        <w:trPr>
          <w:trHeight w:val="152"/>
          <w:ins w:id="43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D6039F0" w14:textId="77777777" w:rsidR="008301DB" w:rsidRDefault="008301DB" w:rsidP="008301DB">
            <w:pPr>
              <w:spacing w:after="0"/>
              <w:rPr>
                <w:ins w:id="437"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9B54CD" w14:textId="77777777" w:rsidR="008301DB" w:rsidRDefault="008301DB" w:rsidP="008301DB">
            <w:pPr>
              <w:spacing w:after="0"/>
              <w:rPr>
                <w:ins w:id="438" w:author="Author"/>
                <w:rFonts w:ascii="Arial" w:hAnsi="Arial" w:cs="Arial"/>
                <w:sz w:val="18"/>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511012F" w14:textId="77777777" w:rsidR="008301DB" w:rsidRDefault="008301DB" w:rsidP="008301DB">
            <w:pPr>
              <w:keepNext/>
              <w:keepLines/>
              <w:spacing w:after="0"/>
              <w:jc w:val="center"/>
              <w:rPr>
                <w:ins w:id="439"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38673134" w14:textId="77777777" w:rsidR="008301DB" w:rsidRDefault="008301DB" w:rsidP="008301DB">
            <w:pPr>
              <w:keepNext/>
              <w:keepLines/>
              <w:spacing w:after="0"/>
              <w:jc w:val="center"/>
              <w:rPr>
                <w:ins w:id="440" w:author="Author"/>
                <w:rFonts w:ascii="Arial" w:hAnsi="Arial" w:cs="Arial"/>
                <w:sz w:val="18"/>
                <w:lang w:val="en-US" w:eastAsia="zh-CN"/>
              </w:rPr>
            </w:pPr>
            <w:ins w:id="441" w:author="Author">
              <w:r>
                <w:rPr>
                  <w:rFonts w:ascii="Arial" w:hAnsi="Arial" w:cs="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69D77C84" w14:textId="77777777" w:rsidR="008301DB" w:rsidRPr="009B36A1" w:rsidRDefault="008301DB" w:rsidP="008301DB">
            <w:pPr>
              <w:keepNext/>
              <w:keepLines/>
              <w:spacing w:after="0"/>
              <w:jc w:val="center"/>
              <w:rPr>
                <w:ins w:id="442"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hideMark/>
          </w:tcPr>
          <w:p w14:paraId="0AD0D1FC" w14:textId="77777777" w:rsidR="008301DB" w:rsidRPr="009B36A1" w:rsidRDefault="008301DB" w:rsidP="008301DB">
            <w:pPr>
              <w:keepNext/>
              <w:keepLines/>
              <w:spacing w:after="0"/>
              <w:jc w:val="center"/>
              <w:rPr>
                <w:ins w:id="443" w:author="Author"/>
                <w:rFonts w:ascii="Arial" w:hAnsi="Arial" w:cs="Arial"/>
                <w:sz w:val="18"/>
                <w:lang w:val="en-US" w:eastAsia="zh-CN"/>
              </w:rPr>
            </w:pPr>
            <w:ins w:id="44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81477F5" w14:textId="77777777" w:rsidR="008301DB" w:rsidRPr="009B36A1" w:rsidRDefault="008301DB" w:rsidP="008301DB">
            <w:pPr>
              <w:keepNext/>
              <w:keepLines/>
              <w:spacing w:after="0"/>
              <w:jc w:val="center"/>
              <w:rPr>
                <w:ins w:id="445" w:author="Author"/>
                <w:rFonts w:ascii="Arial" w:hAnsi="Arial" w:cs="Arial"/>
                <w:sz w:val="18"/>
                <w:lang w:val="en-US" w:eastAsia="zh-CN"/>
              </w:rPr>
            </w:pPr>
            <w:ins w:id="44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144AA974" w14:textId="77777777" w:rsidR="008301DB" w:rsidRPr="009B36A1" w:rsidRDefault="008301DB" w:rsidP="008301DB">
            <w:pPr>
              <w:keepNext/>
              <w:keepLines/>
              <w:spacing w:after="0"/>
              <w:jc w:val="center"/>
              <w:rPr>
                <w:ins w:id="447" w:author="Author"/>
                <w:rFonts w:ascii="Arial" w:hAnsi="Arial" w:cs="Arial"/>
                <w:sz w:val="18"/>
                <w:lang w:val="en-US" w:eastAsia="zh-CN"/>
              </w:rPr>
            </w:pPr>
            <w:ins w:id="44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0F538A81" w14:textId="77777777" w:rsidR="008301DB" w:rsidRPr="009B36A1" w:rsidRDefault="008301DB" w:rsidP="008301DB">
            <w:pPr>
              <w:keepNext/>
              <w:keepLines/>
              <w:spacing w:after="0"/>
              <w:jc w:val="center"/>
              <w:rPr>
                <w:ins w:id="449" w:author="Author"/>
                <w:rFonts w:ascii="Arial" w:hAnsi="Arial" w:cs="Arial"/>
                <w:sz w:val="18"/>
                <w:lang w:val="en-US" w:eastAsia="zh-CN"/>
              </w:rPr>
            </w:pPr>
            <w:ins w:id="45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2F535A8" w14:textId="77777777" w:rsidR="008301DB" w:rsidRPr="009B36A1" w:rsidRDefault="008301DB" w:rsidP="008301DB">
            <w:pPr>
              <w:keepNext/>
              <w:keepLines/>
              <w:spacing w:after="0"/>
              <w:jc w:val="center"/>
              <w:rPr>
                <w:ins w:id="451" w:author="Author"/>
                <w:rFonts w:ascii="Arial" w:hAnsi="Arial" w:cs="Arial"/>
                <w:sz w:val="18"/>
                <w:lang w:val="en-US" w:eastAsia="zh-CN"/>
              </w:rPr>
            </w:pPr>
            <w:ins w:id="45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41829BF" w14:textId="77777777" w:rsidR="008301DB" w:rsidRPr="009B36A1" w:rsidRDefault="008301DB" w:rsidP="008301DB">
            <w:pPr>
              <w:keepNext/>
              <w:keepLines/>
              <w:spacing w:after="0"/>
              <w:jc w:val="center"/>
              <w:rPr>
                <w:ins w:id="453" w:author="Author"/>
                <w:rFonts w:ascii="Arial" w:hAnsi="Arial" w:cs="Arial"/>
                <w:sz w:val="18"/>
                <w:lang w:val="en-US" w:eastAsia="zh-CN"/>
              </w:rPr>
            </w:pPr>
            <w:ins w:id="45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E067BAD" w14:textId="77777777" w:rsidR="008301DB" w:rsidRPr="009B36A1" w:rsidRDefault="008301DB" w:rsidP="008301DB">
            <w:pPr>
              <w:keepNext/>
              <w:keepLines/>
              <w:spacing w:after="0"/>
              <w:jc w:val="center"/>
              <w:rPr>
                <w:ins w:id="455" w:author="Author"/>
                <w:rFonts w:ascii="Arial" w:hAnsi="Arial" w:cs="Arial"/>
                <w:sz w:val="18"/>
                <w:lang w:val="en-US" w:eastAsia="zh-CN"/>
              </w:rPr>
            </w:pPr>
            <w:ins w:id="45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29C355EB" w14:textId="77777777" w:rsidR="008301DB" w:rsidRPr="009B36A1" w:rsidRDefault="008301DB" w:rsidP="008301DB">
            <w:pPr>
              <w:keepNext/>
              <w:keepLines/>
              <w:spacing w:after="0"/>
              <w:jc w:val="center"/>
              <w:rPr>
                <w:ins w:id="457" w:author="Author"/>
                <w:rFonts w:ascii="Arial" w:hAnsi="Arial" w:cs="Arial"/>
                <w:sz w:val="18"/>
                <w:lang w:val="en-US" w:eastAsia="zh-CN"/>
              </w:rPr>
            </w:pPr>
            <w:ins w:id="45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45C3E972" w14:textId="77777777" w:rsidR="008301DB" w:rsidRPr="009B36A1" w:rsidRDefault="008301DB" w:rsidP="008301DB">
            <w:pPr>
              <w:keepNext/>
              <w:keepLines/>
              <w:spacing w:after="0"/>
              <w:jc w:val="center"/>
              <w:rPr>
                <w:ins w:id="459" w:author="Author"/>
                <w:rFonts w:ascii="Arial" w:hAnsi="Arial" w:cs="Arial"/>
                <w:sz w:val="18"/>
                <w:lang w:val="en-US" w:eastAsia="zh-CN"/>
              </w:rPr>
            </w:pPr>
            <w:ins w:id="46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7DF826D" w14:textId="77777777" w:rsidR="008301DB" w:rsidRPr="009B36A1" w:rsidRDefault="008301DB" w:rsidP="008301DB">
            <w:pPr>
              <w:keepNext/>
              <w:keepLines/>
              <w:spacing w:after="0"/>
              <w:jc w:val="center"/>
              <w:rPr>
                <w:ins w:id="461" w:author="Author"/>
                <w:rFonts w:ascii="Arial" w:hAnsi="Arial" w:cs="Arial"/>
                <w:sz w:val="18"/>
                <w:lang w:val="en-US" w:eastAsia="zh-CN"/>
              </w:rPr>
            </w:pPr>
            <w:ins w:id="462" w:author="Author">
              <w:r w:rsidRPr="009B36A1">
                <w:rPr>
                  <w:rFonts w:ascii="Arial" w:hAnsi="Arial" w:cs="Arial"/>
                  <w:sz w:val="18"/>
                  <w:lang w:val="en-US" w:eastAsia="zh-CN"/>
                </w:rPr>
                <w:t>Yes</w:t>
              </w:r>
            </w:ins>
          </w:p>
        </w:tc>
        <w:tc>
          <w:tcPr>
            <w:tcW w:w="616" w:type="dxa"/>
            <w:tcBorders>
              <w:top w:val="single" w:sz="4" w:space="0" w:color="auto"/>
              <w:left w:val="single" w:sz="4" w:space="0" w:color="auto"/>
              <w:bottom w:val="single" w:sz="4" w:space="0" w:color="auto"/>
              <w:right w:val="single" w:sz="4" w:space="0" w:color="auto"/>
            </w:tcBorders>
          </w:tcPr>
          <w:p w14:paraId="249B3211" w14:textId="77777777" w:rsidR="008301DB" w:rsidRDefault="008301DB" w:rsidP="008301DB">
            <w:pPr>
              <w:keepNext/>
              <w:keepLines/>
              <w:spacing w:after="0"/>
              <w:jc w:val="center"/>
              <w:rPr>
                <w:ins w:id="463"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0DC7EEE" w14:textId="77777777" w:rsidR="008301DB" w:rsidRDefault="008301DB" w:rsidP="008301DB">
            <w:pPr>
              <w:keepNext/>
              <w:keepLines/>
              <w:spacing w:after="0"/>
              <w:jc w:val="center"/>
              <w:rPr>
                <w:ins w:id="46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5FE589C" w14:textId="77777777" w:rsidR="008301DB" w:rsidRDefault="008301DB" w:rsidP="008301DB">
            <w:pPr>
              <w:spacing w:after="0"/>
              <w:rPr>
                <w:ins w:id="465" w:author="Author"/>
                <w:rFonts w:ascii="Arial" w:hAnsi="Arial" w:cs="Arial"/>
                <w:sz w:val="18"/>
                <w:lang w:val="en-US" w:eastAsia="zh-CN"/>
              </w:rPr>
            </w:pPr>
          </w:p>
        </w:tc>
      </w:tr>
      <w:tr w:rsidR="008301DB" w14:paraId="7AEBB73D" w14:textId="77777777" w:rsidTr="008301DB">
        <w:trPr>
          <w:trHeight w:val="152"/>
          <w:ins w:id="46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E597D30" w14:textId="77777777" w:rsidR="008301DB" w:rsidRDefault="008301DB" w:rsidP="008301DB">
            <w:pPr>
              <w:spacing w:after="0"/>
              <w:rPr>
                <w:ins w:id="467"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24819D" w14:textId="77777777" w:rsidR="008301DB" w:rsidRDefault="008301DB" w:rsidP="008301DB">
            <w:pPr>
              <w:spacing w:after="0"/>
              <w:rPr>
                <w:ins w:id="468" w:author="Author"/>
                <w:rFonts w:ascii="Arial" w:hAnsi="Arial" w:cs="Arial"/>
                <w:sz w:val="18"/>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58D4272" w14:textId="77777777" w:rsidR="008301DB" w:rsidRDefault="008301DB" w:rsidP="008301DB">
            <w:pPr>
              <w:spacing w:after="0"/>
              <w:rPr>
                <w:ins w:id="469"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573AE428" w14:textId="77777777" w:rsidR="008301DB" w:rsidRDefault="008301DB" w:rsidP="008301DB">
            <w:pPr>
              <w:keepNext/>
              <w:keepLines/>
              <w:spacing w:after="0"/>
              <w:jc w:val="center"/>
              <w:rPr>
                <w:ins w:id="470" w:author="Author"/>
                <w:rFonts w:ascii="Arial" w:hAnsi="Arial" w:cs="Arial"/>
                <w:sz w:val="18"/>
                <w:lang w:val="en-US" w:eastAsia="zh-CN"/>
              </w:rPr>
            </w:pPr>
            <w:ins w:id="471" w:author="Author">
              <w:r>
                <w:rPr>
                  <w:rFonts w:ascii="Arial" w:hAnsi="Arial" w:cs="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094FBD15" w14:textId="77777777" w:rsidR="008301DB" w:rsidRPr="00546BC6" w:rsidRDefault="008301DB" w:rsidP="008301DB">
            <w:pPr>
              <w:keepNext/>
              <w:keepLines/>
              <w:spacing w:after="0"/>
              <w:jc w:val="center"/>
              <w:rPr>
                <w:ins w:id="47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3158D58" w14:textId="77777777" w:rsidR="008301DB" w:rsidRPr="00546BC6" w:rsidRDefault="008301DB" w:rsidP="008301DB">
            <w:pPr>
              <w:keepNext/>
              <w:keepLines/>
              <w:spacing w:after="0"/>
              <w:jc w:val="center"/>
              <w:rPr>
                <w:ins w:id="473" w:author="Author"/>
                <w:rFonts w:ascii="Arial" w:eastAsia="Malgun Gothic" w:hAnsi="Arial" w:cs="Arial"/>
                <w:sz w:val="18"/>
                <w:lang w:val="en-US" w:eastAsia="ko-KR"/>
              </w:rPr>
            </w:pPr>
            <w:ins w:id="47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CDC4414" w14:textId="77777777" w:rsidR="008301DB" w:rsidRPr="00546BC6" w:rsidRDefault="008301DB" w:rsidP="008301DB">
            <w:pPr>
              <w:keepNext/>
              <w:keepLines/>
              <w:spacing w:after="0"/>
              <w:jc w:val="center"/>
              <w:rPr>
                <w:ins w:id="475" w:author="Author"/>
                <w:rFonts w:ascii="Arial" w:eastAsia="Malgun Gothic" w:hAnsi="Arial" w:cs="Arial"/>
                <w:sz w:val="18"/>
                <w:lang w:val="en-US" w:eastAsia="ko-KR"/>
              </w:rPr>
            </w:pPr>
            <w:ins w:id="47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292CAEAD" w14:textId="77777777" w:rsidR="008301DB" w:rsidRPr="00546BC6" w:rsidRDefault="008301DB" w:rsidP="008301DB">
            <w:pPr>
              <w:keepNext/>
              <w:keepLines/>
              <w:spacing w:after="0"/>
              <w:jc w:val="center"/>
              <w:rPr>
                <w:ins w:id="477" w:author="Author"/>
                <w:rFonts w:ascii="Arial" w:eastAsia="Malgun Gothic" w:hAnsi="Arial" w:cs="Arial"/>
                <w:sz w:val="18"/>
                <w:lang w:val="en-US" w:eastAsia="ko-KR"/>
              </w:rPr>
            </w:pPr>
            <w:ins w:id="47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3235DC9E" w14:textId="77777777" w:rsidR="008301DB" w:rsidRPr="00546BC6" w:rsidRDefault="008301DB" w:rsidP="008301DB">
            <w:pPr>
              <w:keepNext/>
              <w:keepLines/>
              <w:spacing w:after="0"/>
              <w:jc w:val="center"/>
              <w:rPr>
                <w:ins w:id="479" w:author="Author"/>
                <w:rFonts w:ascii="Arial" w:eastAsia="Malgun Gothic" w:hAnsi="Arial" w:cs="Arial"/>
                <w:sz w:val="18"/>
                <w:lang w:val="en-US" w:eastAsia="ko-KR"/>
              </w:rPr>
            </w:pPr>
            <w:ins w:id="48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75D74F6" w14:textId="77777777" w:rsidR="008301DB" w:rsidRPr="00546BC6" w:rsidRDefault="008301DB" w:rsidP="008301DB">
            <w:pPr>
              <w:keepNext/>
              <w:keepLines/>
              <w:spacing w:after="0"/>
              <w:jc w:val="center"/>
              <w:rPr>
                <w:ins w:id="481" w:author="Author"/>
                <w:rFonts w:ascii="Arial" w:eastAsia="Malgun Gothic" w:hAnsi="Arial" w:cs="Arial"/>
                <w:sz w:val="18"/>
                <w:lang w:val="en-US" w:eastAsia="ko-KR"/>
              </w:rPr>
            </w:pPr>
            <w:ins w:id="48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75CD9DC" w14:textId="77777777" w:rsidR="008301DB" w:rsidRPr="00546BC6" w:rsidRDefault="008301DB" w:rsidP="008301DB">
            <w:pPr>
              <w:keepNext/>
              <w:keepLines/>
              <w:spacing w:after="0"/>
              <w:jc w:val="center"/>
              <w:rPr>
                <w:ins w:id="483" w:author="Author"/>
                <w:rFonts w:ascii="Arial" w:eastAsia="Malgun Gothic" w:hAnsi="Arial" w:cs="Arial"/>
                <w:sz w:val="18"/>
                <w:lang w:val="en-US" w:eastAsia="ko-KR"/>
              </w:rPr>
            </w:pPr>
            <w:ins w:id="48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01E9442" w14:textId="77777777" w:rsidR="008301DB" w:rsidRPr="00546BC6" w:rsidRDefault="008301DB" w:rsidP="008301DB">
            <w:pPr>
              <w:keepNext/>
              <w:keepLines/>
              <w:spacing w:after="0"/>
              <w:jc w:val="center"/>
              <w:rPr>
                <w:ins w:id="485" w:author="Author"/>
                <w:rFonts w:ascii="Arial" w:eastAsia="Malgun Gothic" w:hAnsi="Arial" w:cs="Arial"/>
                <w:sz w:val="18"/>
                <w:lang w:val="en-US" w:eastAsia="ko-KR"/>
              </w:rPr>
            </w:pPr>
            <w:ins w:id="48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02A5875" w14:textId="77777777" w:rsidR="008301DB" w:rsidRPr="00546BC6" w:rsidRDefault="008301DB" w:rsidP="008301DB">
            <w:pPr>
              <w:keepNext/>
              <w:keepLines/>
              <w:spacing w:after="0"/>
              <w:jc w:val="center"/>
              <w:rPr>
                <w:ins w:id="487" w:author="Author"/>
                <w:rFonts w:ascii="Arial" w:eastAsia="Malgun Gothic" w:hAnsi="Arial" w:cs="Arial"/>
                <w:sz w:val="18"/>
                <w:lang w:val="en-US" w:eastAsia="ko-KR"/>
              </w:rPr>
            </w:pPr>
            <w:ins w:id="48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639047FC" w14:textId="77777777" w:rsidR="008301DB" w:rsidRPr="00546BC6" w:rsidRDefault="008301DB" w:rsidP="008301DB">
            <w:pPr>
              <w:keepNext/>
              <w:keepLines/>
              <w:spacing w:after="0"/>
              <w:jc w:val="center"/>
              <w:rPr>
                <w:ins w:id="489" w:author="Author"/>
                <w:rFonts w:ascii="Arial" w:eastAsia="Malgun Gothic" w:hAnsi="Arial" w:cs="Arial"/>
                <w:sz w:val="18"/>
                <w:lang w:val="en-US" w:eastAsia="ko-KR"/>
              </w:rPr>
            </w:pPr>
            <w:ins w:id="49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12681B6" w14:textId="77777777" w:rsidR="008301DB" w:rsidRPr="00546BC6" w:rsidRDefault="008301DB" w:rsidP="008301DB">
            <w:pPr>
              <w:keepNext/>
              <w:keepLines/>
              <w:spacing w:after="0"/>
              <w:jc w:val="center"/>
              <w:rPr>
                <w:ins w:id="491" w:author="Author"/>
                <w:rFonts w:ascii="Arial" w:eastAsia="Malgun Gothic" w:hAnsi="Arial" w:cs="Arial"/>
                <w:sz w:val="18"/>
                <w:lang w:val="en-US" w:eastAsia="ko-KR"/>
              </w:rPr>
            </w:pPr>
            <w:ins w:id="492" w:author="Author">
              <w:r w:rsidRPr="00546BC6">
                <w:rPr>
                  <w:rFonts w:ascii="Arial" w:eastAsia="Malgun Gothic" w:hAnsi="Arial" w:cs="Arial"/>
                  <w:sz w:val="18"/>
                  <w:lang w:val="en-US" w:eastAsia="ko-KR"/>
                </w:rPr>
                <w:t>Yes</w:t>
              </w:r>
            </w:ins>
          </w:p>
        </w:tc>
        <w:tc>
          <w:tcPr>
            <w:tcW w:w="616" w:type="dxa"/>
            <w:tcBorders>
              <w:top w:val="single" w:sz="4" w:space="0" w:color="auto"/>
              <w:left w:val="single" w:sz="4" w:space="0" w:color="auto"/>
              <w:bottom w:val="single" w:sz="4" w:space="0" w:color="auto"/>
              <w:right w:val="single" w:sz="4" w:space="0" w:color="auto"/>
            </w:tcBorders>
          </w:tcPr>
          <w:p w14:paraId="2D4B03ED" w14:textId="77777777" w:rsidR="008301DB" w:rsidRDefault="008301DB" w:rsidP="008301DB">
            <w:pPr>
              <w:spacing w:after="0"/>
              <w:rPr>
                <w:ins w:id="493"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1E268A6" w14:textId="77777777" w:rsidR="008301DB" w:rsidRDefault="008301DB" w:rsidP="008301DB">
            <w:pPr>
              <w:spacing w:after="0"/>
              <w:rPr>
                <w:ins w:id="49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5D58211" w14:textId="77777777" w:rsidR="008301DB" w:rsidRDefault="008301DB" w:rsidP="008301DB">
            <w:pPr>
              <w:spacing w:after="0"/>
              <w:rPr>
                <w:ins w:id="495" w:author="Author"/>
                <w:rFonts w:ascii="Arial" w:hAnsi="Arial" w:cs="Arial"/>
                <w:sz w:val="18"/>
                <w:lang w:val="en-US" w:eastAsia="zh-CN"/>
              </w:rPr>
            </w:pPr>
          </w:p>
        </w:tc>
      </w:tr>
      <w:tr w:rsidR="008301DB" w14:paraId="7C0D9884" w14:textId="77777777" w:rsidTr="008301DB">
        <w:trPr>
          <w:trHeight w:val="424"/>
          <w:ins w:id="49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FE1A309" w14:textId="77777777" w:rsidR="008301DB" w:rsidRDefault="008301DB" w:rsidP="008301DB">
            <w:pPr>
              <w:spacing w:after="0"/>
              <w:rPr>
                <w:ins w:id="497"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385E1F" w14:textId="77777777" w:rsidR="008301DB" w:rsidRDefault="008301DB" w:rsidP="008301DB">
            <w:pPr>
              <w:spacing w:after="0"/>
              <w:rPr>
                <w:ins w:id="498" w:author="Author"/>
                <w:rFonts w:ascii="Arial" w:hAnsi="Arial" w:cs="Arial"/>
                <w:sz w:val="18"/>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hideMark/>
          </w:tcPr>
          <w:p w14:paraId="637F9A89" w14:textId="77777777" w:rsidR="008301DB" w:rsidRDefault="008301DB" w:rsidP="008301DB">
            <w:pPr>
              <w:keepNext/>
              <w:keepLines/>
              <w:spacing w:after="0"/>
              <w:jc w:val="center"/>
              <w:rPr>
                <w:ins w:id="499" w:author="Author"/>
                <w:rFonts w:ascii="Arial" w:hAnsi="Arial" w:cs="Arial"/>
                <w:sz w:val="18"/>
                <w:lang w:eastAsia="ja-JP"/>
              </w:rPr>
            </w:pPr>
            <w:ins w:id="500" w:author="Author">
              <w:r>
                <w:rPr>
                  <w:rFonts w:ascii="Arial" w:hAnsi="Arial" w:cs="Arial"/>
                  <w:sz w:val="18"/>
                  <w:lang w:val="en-US" w:eastAsia="zh-CN"/>
                </w:rPr>
                <w:t>n260</w:t>
              </w:r>
            </w:ins>
          </w:p>
        </w:tc>
        <w:tc>
          <w:tcPr>
            <w:tcW w:w="8215" w:type="dxa"/>
            <w:gridSpan w:val="14"/>
            <w:tcBorders>
              <w:top w:val="single" w:sz="4" w:space="0" w:color="auto"/>
              <w:left w:val="single" w:sz="4" w:space="0" w:color="auto"/>
              <w:right w:val="single" w:sz="4" w:space="0" w:color="auto"/>
            </w:tcBorders>
            <w:vAlign w:val="center"/>
          </w:tcPr>
          <w:p w14:paraId="31585A5A" w14:textId="77777777" w:rsidR="008301DB" w:rsidRDefault="008301DB" w:rsidP="008301DB">
            <w:pPr>
              <w:spacing w:after="0"/>
              <w:jc w:val="center"/>
              <w:rPr>
                <w:ins w:id="501" w:author="Author"/>
                <w:rFonts w:ascii="Arial" w:hAnsi="Arial" w:cs="Arial"/>
                <w:sz w:val="18"/>
                <w:lang w:val="en-US" w:eastAsia="zh-CN"/>
              </w:rPr>
            </w:pPr>
            <w:ins w:id="502" w:author="Author">
              <w:r>
                <w:rPr>
                  <w:rFonts w:ascii="Arial" w:hAnsi="Arial" w:cs="Arial"/>
                  <w:sz w:val="18"/>
                  <w:lang w:eastAsia="ja-JP"/>
                </w:rPr>
                <w:t>See CA_n260(2A)</w:t>
              </w:r>
              <w:r>
                <w:t xml:space="preserve"> </w:t>
              </w:r>
              <w:r>
                <w:rPr>
                  <w:rFonts w:ascii="Arial" w:hAnsi="Arial" w:cs="Arial"/>
                  <w:sz w:val="18"/>
                  <w:lang w:eastAsia="ja-JP"/>
                </w:rPr>
                <w:t>BCS 0 in Table 5.5A.2-1 in TS 38.101-2</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58F0DB5" w14:textId="77777777" w:rsidR="008301DB" w:rsidRDefault="008301DB" w:rsidP="008301DB">
            <w:pPr>
              <w:spacing w:after="0"/>
              <w:rPr>
                <w:ins w:id="503" w:author="Author"/>
                <w:rFonts w:ascii="Arial" w:hAnsi="Arial" w:cs="Arial"/>
                <w:sz w:val="18"/>
                <w:lang w:val="en-US" w:eastAsia="zh-CN"/>
              </w:rPr>
            </w:pPr>
          </w:p>
        </w:tc>
      </w:tr>
      <w:tr w:rsidR="008301DB" w14:paraId="375EAE4F" w14:textId="77777777" w:rsidTr="008301DB">
        <w:trPr>
          <w:trHeight w:val="208"/>
          <w:ins w:id="504"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0A0EFE6" w14:textId="77777777" w:rsidR="008301DB" w:rsidRDefault="008301DB" w:rsidP="008301DB">
            <w:pPr>
              <w:keepNext/>
              <w:keepLines/>
              <w:spacing w:after="0"/>
              <w:jc w:val="center"/>
              <w:rPr>
                <w:ins w:id="505" w:author="Author"/>
                <w:rFonts w:ascii="Arial" w:hAnsi="Arial" w:cs="Arial"/>
                <w:sz w:val="18"/>
                <w:lang w:val="en-US" w:eastAsia="zh-CN"/>
              </w:rPr>
            </w:pPr>
            <w:ins w:id="506" w:author="Author">
              <w:r>
                <w:rPr>
                  <w:rFonts w:ascii="Arial" w:hAnsi="Arial" w:cs="Arial"/>
                  <w:sz w:val="18"/>
                  <w:lang w:val="en-US" w:eastAsia="zh-CN"/>
                </w:rPr>
                <w:t>DC_2A-66A_n41A-n260(3A)</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9200C6B" w14:textId="77777777" w:rsidR="008301DB" w:rsidRDefault="008301DB" w:rsidP="008301DB">
            <w:pPr>
              <w:keepNext/>
              <w:keepLines/>
              <w:spacing w:after="0"/>
              <w:jc w:val="center"/>
              <w:rPr>
                <w:ins w:id="507" w:author="Author"/>
                <w:rFonts w:ascii="Arial" w:hAnsi="Arial" w:cs="Arial"/>
                <w:sz w:val="18"/>
                <w:lang w:val="en-US" w:eastAsia="zh-CN"/>
              </w:rPr>
            </w:pPr>
            <w:ins w:id="508" w:author="Author">
              <w:r>
                <w:rPr>
                  <w:rFonts w:ascii="Arial" w:hAnsi="Arial" w:cs="Arial"/>
                  <w:sz w:val="18"/>
                  <w:lang w:val="en-US" w:eastAsia="zh-CN"/>
                </w:rPr>
                <w:t>DC_2A_n41A</w:t>
              </w:r>
            </w:ins>
          </w:p>
          <w:p w14:paraId="4D8931BF" w14:textId="77777777" w:rsidR="008301DB" w:rsidRDefault="008301DB" w:rsidP="008301DB">
            <w:pPr>
              <w:keepNext/>
              <w:keepLines/>
              <w:spacing w:after="0"/>
              <w:jc w:val="center"/>
              <w:rPr>
                <w:ins w:id="509" w:author="Author"/>
                <w:rFonts w:ascii="Arial" w:hAnsi="Arial" w:cs="Arial"/>
                <w:sz w:val="18"/>
                <w:lang w:val="en-US" w:eastAsia="zh-CN"/>
              </w:rPr>
            </w:pPr>
            <w:ins w:id="510" w:author="Author">
              <w:r>
                <w:rPr>
                  <w:rFonts w:ascii="Arial" w:hAnsi="Arial" w:cs="Arial"/>
                  <w:sz w:val="18"/>
                  <w:lang w:val="en-US" w:eastAsia="zh-CN"/>
                </w:rPr>
                <w:t>DC_66A_n41A</w:t>
              </w:r>
            </w:ins>
          </w:p>
        </w:tc>
        <w:tc>
          <w:tcPr>
            <w:tcW w:w="715" w:type="dxa"/>
            <w:tcBorders>
              <w:top w:val="single" w:sz="4" w:space="0" w:color="auto"/>
              <w:left w:val="single" w:sz="4" w:space="0" w:color="auto"/>
              <w:right w:val="single" w:sz="4" w:space="0" w:color="auto"/>
            </w:tcBorders>
            <w:vAlign w:val="center"/>
            <w:hideMark/>
          </w:tcPr>
          <w:p w14:paraId="2346542A" w14:textId="77777777" w:rsidR="008301DB" w:rsidRPr="009B36A1" w:rsidRDefault="008301DB" w:rsidP="008301DB">
            <w:pPr>
              <w:keepNext/>
              <w:keepLines/>
              <w:spacing w:after="0"/>
              <w:jc w:val="center"/>
              <w:rPr>
                <w:ins w:id="511" w:author="Author"/>
                <w:rFonts w:ascii="Arial" w:hAnsi="Arial" w:cs="Arial"/>
                <w:sz w:val="18"/>
                <w:lang w:val="en-US" w:eastAsia="zh-CN"/>
              </w:rPr>
            </w:pPr>
            <w:ins w:id="512" w:author="Author">
              <w:r>
                <w:rPr>
                  <w:rFonts w:ascii="Arial" w:hAnsi="Arial" w:cs="Arial"/>
                  <w:sz w:val="18"/>
                  <w:lang w:val="en-US" w:eastAsia="zh-CN"/>
                </w:rPr>
                <w:t>2</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5C1798B0" w14:textId="77777777" w:rsidR="008301DB" w:rsidRPr="009B36A1" w:rsidRDefault="008301DB" w:rsidP="008301DB">
            <w:pPr>
              <w:keepNext/>
              <w:keepLines/>
              <w:spacing w:after="0"/>
              <w:jc w:val="center"/>
              <w:rPr>
                <w:ins w:id="513" w:author="Author"/>
                <w:rFonts w:ascii="Arial" w:hAnsi="Arial" w:cs="Arial"/>
                <w:sz w:val="18"/>
                <w:lang w:val="en-US" w:eastAsia="zh-CN"/>
              </w:rPr>
            </w:pPr>
            <w:ins w:id="514" w:author="Author">
              <w:r w:rsidRPr="009B36A1">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10497214" w14:textId="77777777" w:rsidR="008301DB" w:rsidRPr="009B36A1" w:rsidRDefault="008301DB" w:rsidP="008301DB">
            <w:pPr>
              <w:keepNext/>
              <w:keepLines/>
              <w:spacing w:after="0"/>
              <w:jc w:val="center"/>
              <w:rPr>
                <w:ins w:id="515" w:author="Author"/>
                <w:rFonts w:ascii="Arial" w:hAnsi="Arial" w:cs="Arial"/>
                <w:sz w:val="18"/>
                <w:lang w:val="en-US" w:eastAsia="zh-CN"/>
              </w:rPr>
            </w:pPr>
            <w:ins w:id="51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CAA3072" w14:textId="77777777" w:rsidR="008301DB" w:rsidRPr="009B36A1" w:rsidRDefault="008301DB" w:rsidP="008301DB">
            <w:pPr>
              <w:keepNext/>
              <w:keepLines/>
              <w:spacing w:after="0"/>
              <w:jc w:val="center"/>
              <w:rPr>
                <w:ins w:id="517" w:author="Author"/>
                <w:rFonts w:ascii="Arial" w:hAnsi="Arial" w:cs="Arial"/>
                <w:sz w:val="18"/>
                <w:lang w:val="en-US" w:eastAsia="zh-CN"/>
              </w:rPr>
            </w:pPr>
            <w:ins w:id="51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81174AE" w14:textId="77777777" w:rsidR="008301DB" w:rsidRPr="009B36A1" w:rsidRDefault="008301DB" w:rsidP="008301DB">
            <w:pPr>
              <w:keepNext/>
              <w:keepLines/>
              <w:spacing w:after="0"/>
              <w:jc w:val="center"/>
              <w:rPr>
                <w:ins w:id="519" w:author="Author"/>
                <w:rFonts w:ascii="Arial" w:hAnsi="Arial" w:cs="Arial"/>
                <w:sz w:val="18"/>
                <w:lang w:val="en-US" w:eastAsia="zh-CN"/>
              </w:rPr>
            </w:pPr>
            <w:ins w:id="52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0B62D60" w14:textId="77777777" w:rsidR="008301DB" w:rsidRPr="009B36A1" w:rsidRDefault="008301DB" w:rsidP="008301DB">
            <w:pPr>
              <w:keepNext/>
              <w:keepLines/>
              <w:spacing w:after="0"/>
              <w:jc w:val="center"/>
              <w:rPr>
                <w:ins w:id="521" w:author="Author"/>
                <w:rFonts w:ascii="Arial" w:hAnsi="Arial" w:cs="Arial"/>
                <w:sz w:val="18"/>
                <w:lang w:val="en-US" w:eastAsia="zh-CN"/>
              </w:rPr>
            </w:pPr>
            <w:ins w:id="52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7F78082" w14:textId="77777777" w:rsidR="008301DB" w:rsidRPr="009B36A1" w:rsidRDefault="008301DB" w:rsidP="008301DB">
            <w:pPr>
              <w:keepNext/>
              <w:keepLines/>
              <w:spacing w:after="0"/>
              <w:jc w:val="center"/>
              <w:rPr>
                <w:ins w:id="523"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D09E3C0" w14:textId="77777777" w:rsidR="008301DB" w:rsidRPr="009B36A1" w:rsidRDefault="008301DB" w:rsidP="008301DB">
            <w:pPr>
              <w:keepNext/>
              <w:keepLines/>
              <w:spacing w:after="0"/>
              <w:jc w:val="center"/>
              <w:rPr>
                <w:ins w:id="524"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F732581" w14:textId="77777777" w:rsidR="008301DB" w:rsidRPr="009B36A1" w:rsidRDefault="008301DB" w:rsidP="008301DB">
            <w:pPr>
              <w:keepNext/>
              <w:keepLines/>
              <w:spacing w:after="0"/>
              <w:jc w:val="center"/>
              <w:rPr>
                <w:ins w:id="525"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F7276CA" w14:textId="77777777" w:rsidR="008301DB" w:rsidRPr="009B36A1" w:rsidRDefault="008301DB" w:rsidP="008301DB">
            <w:pPr>
              <w:keepNext/>
              <w:keepLines/>
              <w:spacing w:after="0"/>
              <w:jc w:val="center"/>
              <w:rPr>
                <w:ins w:id="526"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54414AC" w14:textId="77777777" w:rsidR="008301DB" w:rsidRPr="009B36A1" w:rsidRDefault="008301DB" w:rsidP="008301DB">
            <w:pPr>
              <w:keepNext/>
              <w:keepLines/>
              <w:spacing w:after="0"/>
              <w:jc w:val="center"/>
              <w:rPr>
                <w:ins w:id="527"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FD9FCE6" w14:textId="77777777" w:rsidR="008301DB" w:rsidRPr="009B36A1" w:rsidRDefault="008301DB" w:rsidP="008301DB">
            <w:pPr>
              <w:keepNext/>
              <w:keepLines/>
              <w:spacing w:after="0"/>
              <w:jc w:val="center"/>
              <w:rPr>
                <w:ins w:id="528"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8C7EB7A" w14:textId="77777777" w:rsidR="008301DB" w:rsidRPr="009B36A1" w:rsidRDefault="008301DB" w:rsidP="008301DB">
            <w:pPr>
              <w:keepNext/>
              <w:keepLines/>
              <w:spacing w:after="0"/>
              <w:jc w:val="center"/>
              <w:rPr>
                <w:ins w:id="529" w:author="Author"/>
                <w:rFonts w:ascii="Arial" w:hAnsi="Arial" w:cs="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8A1A50D" w14:textId="77777777" w:rsidR="008301DB" w:rsidRDefault="008301DB" w:rsidP="008301DB">
            <w:pPr>
              <w:keepNext/>
              <w:keepLines/>
              <w:jc w:val="center"/>
              <w:rPr>
                <w:ins w:id="530"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C45B5C5" w14:textId="77777777" w:rsidR="008301DB" w:rsidRDefault="008301DB" w:rsidP="008301DB">
            <w:pPr>
              <w:keepNext/>
              <w:keepLines/>
              <w:jc w:val="center"/>
              <w:rPr>
                <w:ins w:id="531" w:author="Author"/>
                <w:rFonts w:ascii="Arial" w:hAnsi="Arial" w:cs="Arial"/>
                <w:sz w:val="18"/>
                <w:lang w:val="en-US" w:eastAsia="zh-CN"/>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95B1C6E" w14:textId="77777777" w:rsidR="008301DB" w:rsidRDefault="008301DB" w:rsidP="008301DB">
            <w:pPr>
              <w:keepNext/>
              <w:keepLines/>
              <w:jc w:val="center"/>
              <w:rPr>
                <w:ins w:id="532" w:author="Author"/>
                <w:rFonts w:ascii="Arial" w:hAnsi="Arial" w:cs="Arial"/>
                <w:sz w:val="18"/>
                <w:lang w:val="en-US" w:eastAsia="zh-CN"/>
              </w:rPr>
            </w:pPr>
            <w:ins w:id="533" w:author="Author">
              <w:r>
                <w:rPr>
                  <w:rFonts w:ascii="Arial" w:hAnsi="Arial" w:cs="Arial"/>
                  <w:sz w:val="18"/>
                  <w:lang w:val="en-US" w:eastAsia="zh-CN"/>
                </w:rPr>
                <w:t>1340</w:t>
              </w:r>
            </w:ins>
          </w:p>
        </w:tc>
      </w:tr>
      <w:tr w:rsidR="008301DB" w14:paraId="2280161C" w14:textId="77777777" w:rsidTr="008301DB">
        <w:trPr>
          <w:trHeight w:val="220"/>
          <w:ins w:id="534" w:author="Author"/>
        </w:trPr>
        <w:tc>
          <w:tcPr>
            <w:tcW w:w="1413" w:type="dxa"/>
            <w:vMerge/>
            <w:tcBorders>
              <w:top w:val="single" w:sz="4" w:space="0" w:color="auto"/>
              <w:left w:val="single" w:sz="4" w:space="0" w:color="auto"/>
              <w:bottom w:val="single" w:sz="4" w:space="0" w:color="auto"/>
              <w:right w:val="single" w:sz="4" w:space="0" w:color="auto"/>
            </w:tcBorders>
            <w:vAlign w:val="center"/>
          </w:tcPr>
          <w:p w14:paraId="4651DA66" w14:textId="77777777" w:rsidR="008301DB" w:rsidRDefault="008301DB" w:rsidP="008301DB">
            <w:pPr>
              <w:keepNext/>
              <w:keepLines/>
              <w:spacing w:after="0"/>
              <w:jc w:val="center"/>
              <w:rPr>
                <w:ins w:id="535"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D3462C1" w14:textId="77777777" w:rsidR="008301DB" w:rsidRDefault="008301DB" w:rsidP="008301DB">
            <w:pPr>
              <w:keepNext/>
              <w:keepLines/>
              <w:spacing w:after="0"/>
              <w:jc w:val="center"/>
              <w:rPr>
                <w:ins w:id="536" w:author="Author"/>
                <w:rFonts w:ascii="Arial" w:hAnsi="Arial" w:cs="Arial"/>
                <w:sz w:val="18"/>
                <w:lang w:val="en-US" w:eastAsia="zh-CN"/>
              </w:rPr>
            </w:pPr>
          </w:p>
        </w:tc>
        <w:tc>
          <w:tcPr>
            <w:tcW w:w="715" w:type="dxa"/>
            <w:tcBorders>
              <w:top w:val="single" w:sz="4" w:space="0" w:color="auto"/>
              <w:left w:val="single" w:sz="4" w:space="0" w:color="auto"/>
              <w:right w:val="single" w:sz="4" w:space="0" w:color="auto"/>
            </w:tcBorders>
            <w:vAlign w:val="center"/>
          </w:tcPr>
          <w:p w14:paraId="6DBD6EEF" w14:textId="77777777" w:rsidR="008301DB" w:rsidRDefault="008301DB" w:rsidP="008301DB">
            <w:pPr>
              <w:keepNext/>
              <w:keepLines/>
              <w:spacing w:after="0"/>
              <w:jc w:val="center"/>
              <w:rPr>
                <w:ins w:id="537" w:author="Author"/>
                <w:rFonts w:ascii="Arial" w:hAnsi="Arial" w:cs="Arial"/>
                <w:sz w:val="18"/>
                <w:lang w:val="en-US" w:eastAsia="zh-CN"/>
              </w:rPr>
            </w:pPr>
            <w:ins w:id="538" w:author="Author">
              <w:r>
                <w:rPr>
                  <w:rFonts w:ascii="Arial" w:hAnsi="Arial" w:cs="Arial"/>
                  <w:sz w:val="18"/>
                  <w:lang w:val="en-US" w:eastAsia="zh-CN"/>
                </w:rPr>
                <w:t>66</w:t>
              </w:r>
            </w:ins>
          </w:p>
        </w:tc>
        <w:tc>
          <w:tcPr>
            <w:tcW w:w="652" w:type="dxa"/>
            <w:tcBorders>
              <w:top w:val="single" w:sz="4" w:space="0" w:color="auto"/>
              <w:left w:val="single" w:sz="4" w:space="0" w:color="auto"/>
              <w:bottom w:val="single" w:sz="4" w:space="0" w:color="auto"/>
              <w:right w:val="single" w:sz="4" w:space="0" w:color="auto"/>
            </w:tcBorders>
            <w:vAlign w:val="center"/>
          </w:tcPr>
          <w:p w14:paraId="1755CB73" w14:textId="77777777" w:rsidR="008301DB" w:rsidRPr="009B36A1" w:rsidRDefault="008301DB" w:rsidP="008301DB">
            <w:pPr>
              <w:keepNext/>
              <w:keepLines/>
              <w:spacing w:after="0"/>
              <w:jc w:val="center"/>
              <w:rPr>
                <w:ins w:id="539" w:author="Author"/>
                <w:rFonts w:ascii="Arial" w:hAnsi="Arial" w:cs="Arial"/>
                <w:sz w:val="18"/>
                <w:lang w:val="en-US" w:eastAsia="zh-CN"/>
              </w:rPr>
            </w:pPr>
            <w:ins w:id="540" w:author="Author">
              <w:r w:rsidRPr="009B36A1">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tcPr>
          <w:p w14:paraId="516AC1BC" w14:textId="77777777" w:rsidR="008301DB" w:rsidRPr="009B36A1" w:rsidRDefault="008301DB" w:rsidP="008301DB">
            <w:pPr>
              <w:keepNext/>
              <w:keepLines/>
              <w:spacing w:after="0"/>
              <w:jc w:val="center"/>
              <w:rPr>
                <w:ins w:id="541" w:author="Author"/>
                <w:rFonts w:ascii="Arial" w:hAnsi="Arial" w:cs="Arial"/>
                <w:sz w:val="18"/>
                <w:lang w:val="en-US" w:eastAsia="zh-CN"/>
              </w:rPr>
            </w:pPr>
            <w:ins w:id="54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79723AA" w14:textId="77777777" w:rsidR="008301DB" w:rsidRPr="009B36A1" w:rsidRDefault="008301DB" w:rsidP="008301DB">
            <w:pPr>
              <w:keepNext/>
              <w:keepLines/>
              <w:spacing w:after="0"/>
              <w:jc w:val="center"/>
              <w:rPr>
                <w:ins w:id="543" w:author="Author"/>
                <w:rFonts w:ascii="Arial" w:hAnsi="Arial" w:cs="Arial"/>
                <w:sz w:val="18"/>
                <w:lang w:val="en-US" w:eastAsia="zh-CN"/>
              </w:rPr>
            </w:pPr>
            <w:ins w:id="54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C3FE67B" w14:textId="77777777" w:rsidR="008301DB" w:rsidRPr="009B36A1" w:rsidRDefault="008301DB" w:rsidP="008301DB">
            <w:pPr>
              <w:keepNext/>
              <w:keepLines/>
              <w:spacing w:after="0"/>
              <w:jc w:val="center"/>
              <w:rPr>
                <w:ins w:id="545" w:author="Author"/>
                <w:rFonts w:ascii="Arial" w:hAnsi="Arial" w:cs="Arial"/>
                <w:sz w:val="18"/>
                <w:lang w:val="en-US" w:eastAsia="zh-CN"/>
              </w:rPr>
            </w:pPr>
            <w:ins w:id="54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A79DF97" w14:textId="77777777" w:rsidR="008301DB" w:rsidRPr="009B36A1" w:rsidRDefault="008301DB" w:rsidP="008301DB">
            <w:pPr>
              <w:keepNext/>
              <w:keepLines/>
              <w:spacing w:after="0"/>
              <w:jc w:val="center"/>
              <w:rPr>
                <w:ins w:id="547" w:author="Author"/>
                <w:rFonts w:ascii="Arial" w:hAnsi="Arial" w:cs="Arial"/>
                <w:sz w:val="18"/>
                <w:lang w:val="en-US" w:eastAsia="zh-CN"/>
              </w:rPr>
            </w:pPr>
            <w:ins w:id="54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08374B4" w14:textId="77777777" w:rsidR="008301DB" w:rsidRPr="009B36A1" w:rsidRDefault="008301DB" w:rsidP="008301DB">
            <w:pPr>
              <w:keepNext/>
              <w:keepLines/>
              <w:spacing w:after="0"/>
              <w:jc w:val="center"/>
              <w:rPr>
                <w:ins w:id="549"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E20F6DC" w14:textId="77777777" w:rsidR="008301DB" w:rsidRPr="009B36A1" w:rsidRDefault="008301DB" w:rsidP="008301DB">
            <w:pPr>
              <w:keepNext/>
              <w:keepLines/>
              <w:spacing w:after="0"/>
              <w:jc w:val="center"/>
              <w:rPr>
                <w:ins w:id="550"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1AB04C1" w14:textId="77777777" w:rsidR="008301DB" w:rsidRPr="009B36A1" w:rsidRDefault="008301DB" w:rsidP="008301DB">
            <w:pPr>
              <w:keepNext/>
              <w:keepLines/>
              <w:spacing w:after="0"/>
              <w:jc w:val="center"/>
              <w:rPr>
                <w:ins w:id="551"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8E227BF" w14:textId="77777777" w:rsidR="008301DB" w:rsidRPr="009B36A1" w:rsidRDefault="008301DB" w:rsidP="008301DB">
            <w:pPr>
              <w:keepNext/>
              <w:keepLines/>
              <w:spacing w:after="0"/>
              <w:jc w:val="center"/>
              <w:rPr>
                <w:ins w:id="552"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71B96BD" w14:textId="77777777" w:rsidR="008301DB" w:rsidRPr="009B36A1" w:rsidRDefault="008301DB" w:rsidP="008301DB">
            <w:pPr>
              <w:keepNext/>
              <w:keepLines/>
              <w:spacing w:after="0"/>
              <w:jc w:val="center"/>
              <w:rPr>
                <w:ins w:id="553"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872AE05" w14:textId="77777777" w:rsidR="008301DB" w:rsidRPr="009B36A1" w:rsidRDefault="008301DB" w:rsidP="008301DB">
            <w:pPr>
              <w:keepNext/>
              <w:keepLines/>
              <w:spacing w:after="0"/>
              <w:jc w:val="center"/>
              <w:rPr>
                <w:ins w:id="554"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28ADC18" w14:textId="77777777" w:rsidR="008301DB" w:rsidRPr="009B36A1" w:rsidRDefault="008301DB" w:rsidP="008301DB">
            <w:pPr>
              <w:keepNext/>
              <w:keepLines/>
              <w:spacing w:after="0"/>
              <w:jc w:val="center"/>
              <w:rPr>
                <w:ins w:id="555" w:author="Author"/>
                <w:rFonts w:ascii="Arial" w:hAnsi="Arial" w:cs="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42A5C3C" w14:textId="77777777" w:rsidR="008301DB" w:rsidRDefault="008301DB" w:rsidP="008301DB">
            <w:pPr>
              <w:keepNext/>
              <w:keepLines/>
              <w:jc w:val="center"/>
              <w:rPr>
                <w:ins w:id="556"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82149A1" w14:textId="77777777" w:rsidR="008301DB" w:rsidRDefault="008301DB" w:rsidP="008301DB">
            <w:pPr>
              <w:keepNext/>
              <w:keepLines/>
              <w:jc w:val="center"/>
              <w:rPr>
                <w:ins w:id="557"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40128B8A" w14:textId="77777777" w:rsidR="008301DB" w:rsidRDefault="008301DB" w:rsidP="008301DB">
            <w:pPr>
              <w:keepNext/>
              <w:keepLines/>
              <w:jc w:val="center"/>
              <w:rPr>
                <w:ins w:id="558" w:author="Author"/>
                <w:rFonts w:ascii="Arial" w:hAnsi="Arial" w:cs="Arial"/>
                <w:sz w:val="18"/>
                <w:lang w:val="en-US" w:eastAsia="zh-CN"/>
              </w:rPr>
            </w:pPr>
          </w:p>
        </w:tc>
      </w:tr>
      <w:tr w:rsidR="008301DB" w14:paraId="4257F30E" w14:textId="77777777" w:rsidTr="008301DB">
        <w:trPr>
          <w:trHeight w:val="152"/>
          <w:ins w:id="559"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6DCF602" w14:textId="77777777" w:rsidR="008301DB" w:rsidRDefault="008301DB" w:rsidP="008301DB">
            <w:pPr>
              <w:spacing w:after="0"/>
              <w:rPr>
                <w:ins w:id="560"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D6694C" w14:textId="77777777" w:rsidR="008301DB" w:rsidRDefault="008301DB" w:rsidP="008301DB">
            <w:pPr>
              <w:spacing w:after="0"/>
              <w:rPr>
                <w:ins w:id="561" w:author="Author"/>
                <w:rFonts w:ascii="Arial" w:hAnsi="Arial" w:cs="Arial"/>
                <w:sz w:val="18"/>
                <w:lang w:val="en-US" w:eastAsia="zh-CN"/>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922F6D" w14:textId="77777777" w:rsidR="008301DB" w:rsidRDefault="008301DB" w:rsidP="008301DB">
            <w:pPr>
              <w:keepNext/>
              <w:keepLines/>
              <w:spacing w:after="0"/>
              <w:jc w:val="center"/>
              <w:rPr>
                <w:ins w:id="562" w:author="Author"/>
                <w:rFonts w:ascii="Arial" w:hAnsi="Arial" w:cs="Arial"/>
                <w:sz w:val="18"/>
                <w:lang w:val="en-US" w:eastAsia="zh-CN"/>
              </w:rPr>
            </w:pPr>
            <w:ins w:id="563" w:author="Author">
              <w:r>
                <w:rPr>
                  <w:rFonts w:ascii="Arial" w:hAnsi="Arial" w:cs="Arial"/>
                  <w:sz w:val="18"/>
                  <w:lang w:val="en-US" w:eastAsia="zh-CN"/>
                </w:rPr>
                <w:t>n41</w:t>
              </w:r>
            </w:ins>
          </w:p>
        </w:tc>
        <w:tc>
          <w:tcPr>
            <w:tcW w:w="652" w:type="dxa"/>
            <w:tcBorders>
              <w:top w:val="single" w:sz="4" w:space="0" w:color="auto"/>
              <w:left w:val="single" w:sz="4" w:space="0" w:color="auto"/>
              <w:bottom w:val="single" w:sz="4" w:space="0" w:color="auto"/>
              <w:right w:val="single" w:sz="4" w:space="0" w:color="auto"/>
            </w:tcBorders>
            <w:hideMark/>
          </w:tcPr>
          <w:p w14:paraId="3C321F85" w14:textId="77777777" w:rsidR="008301DB" w:rsidRDefault="008301DB" w:rsidP="008301DB">
            <w:pPr>
              <w:keepNext/>
              <w:keepLines/>
              <w:spacing w:after="0"/>
              <w:jc w:val="center"/>
              <w:rPr>
                <w:ins w:id="564" w:author="Author"/>
                <w:rFonts w:ascii="Arial" w:hAnsi="Arial" w:cs="Arial"/>
                <w:sz w:val="18"/>
                <w:lang w:val="en-US" w:eastAsia="zh-CN"/>
              </w:rPr>
            </w:pPr>
            <w:ins w:id="565" w:author="Author">
              <w:r>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hideMark/>
          </w:tcPr>
          <w:p w14:paraId="69F0109F" w14:textId="77777777" w:rsidR="008301DB" w:rsidRPr="009B36A1" w:rsidRDefault="008301DB" w:rsidP="008301DB">
            <w:pPr>
              <w:keepNext/>
              <w:keepLines/>
              <w:spacing w:after="0"/>
              <w:jc w:val="center"/>
              <w:rPr>
                <w:ins w:id="566"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hideMark/>
          </w:tcPr>
          <w:p w14:paraId="39BAA5C3" w14:textId="77777777" w:rsidR="008301DB" w:rsidRPr="009B36A1" w:rsidRDefault="008301DB" w:rsidP="008301DB">
            <w:pPr>
              <w:keepNext/>
              <w:keepLines/>
              <w:spacing w:after="0"/>
              <w:jc w:val="center"/>
              <w:rPr>
                <w:ins w:id="567" w:author="Author"/>
                <w:rFonts w:ascii="Arial" w:hAnsi="Arial" w:cs="Arial"/>
                <w:sz w:val="18"/>
                <w:lang w:val="en-US" w:eastAsia="zh-CN"/>
              </w:rPr>
            </w:pPr>
            <w:ins w:id="56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876094C" w14:textId="77777777" w:rsidR="008301DB" w:rsidRPr="009B36A1" w:rsidRDefault="008301DB" w:rsidP="008301DB">
            <w:pPr>
              <w:keepNext/>
              <w:keepLines/>
              <w:spacing w:after="0"/>
              <w:jc w:val="center"/>
              <w:rPr>
                <w:ins w:id="569" w:author="Author"/>
                <w:rFonts w:ascii="Arial" w:hAnsi="Arial" w:cs="Arial"/>
                <w:sz w:val="18"/>
                <w:lang w:val="en-US" w:eastAsia="zh-CN"/>
              </w:rPr>
            </w:pPr>
            <w:ins w:id="57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34F922E" w14:textId="77777777" w:rsidR="008301DB" w:rsidRPr="009B36A1" w:rsidRDefault="008301DB" w:rsidP="008301DB">
            <w:pPr>
              <w:keepNext/>
              <w:keepLines/>
              <w:spacing w:after="0"/>
              <w:jc w:val="center"/>
              <w:rPr>
                <w:ins w:id="571" w:author="Author"/>
                <w:rFonts w:ascii="Arial" w:hAnsi="Arial" w:cs="Arial"/>
                <w:sz w:val="18"/>
                <w:lang w:val="en-US" w:eastAsia="zh-CN"/>
              </w:rPr>
            </w:pPr>
            <w:ins w:id="57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4EA7EC4A" w14:textId="77777777" w:rsidR="008301DB" w:rsidRPr="009B36A1" w:rsidRDefault="008301DB" w:rsidP="008301DB">
            <w:pPr>
              <w:keepNext/>
              <w:keepLines/>
              <w:spacing w:after="0"/>
              <w:jc w:val="center"/>
              <w:rPr>
                <w:ins w:id="573" w:author="Author"/>
                <w:rFonts w:ascii="Arial" w:hAnsi="Arial" w:cs="Arial"/>
                <w:sz w:val="18"/>
                <w:lang w:val="en-US" w:eastAsia="zh-CN"/>
              </w:rPr>
            </w:pPr>
            <w:ins w:id="57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B20BD35" w14:textId="77777777" w:rsidR="008301DB" w:rsidRPr="009B36A1" w:rsidRDefault="008301DB" w:rsidP="008301DB">
            <w:pPr>
              <w:keepNext/>
              <w:keepLines/>
              <w:spacing w:after="0"/>
              <w:jc w:val="center"/>
              <w:rPr>
                <w:ins w:id="575" w:author="Author"/>
                <w:rFonts w:ascii="Arial" w:hAnsi="Arial" w:cs="Arial"/>
                <w:sz w:val="18"/>
                <w:lang w:val="en-US" w:eastAsia="zh-CN"/>
              </w:rPr>
            </w:pPr>
            <w:ins w:id="57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2076A6D" w14:textId="77777777" w:rsidR="008301DB" w:rsidRPr="009B36A1" w:rsidRDefault="008301DB" w:rsidP="008301DB">
            <w:pPr>
              <w:keepNext/>
              <w:keepLines/>
              <w:spacing w:after="0"/>
              <w:jc w:val="center"/>
              <w:rPr>
                <w:ins w:id="577" w:author="Author"/>
                <w:rFonts w:ascii="Arial" w:hAnsi="Arial" w:cs="Arial"/>
                <w:sz w:val="18"/>
                <w:lang w:val="en-US" w:eastAsia="zh-CN"/>
              </w:rPr>
            </w:pPr>
            <w:ins w:id="57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18ABF14" w14:textId="77777777" w:rsidR="008301DB" w:rsidRPr="009B36A1" w:rsidRDefault="008301DB" w:rsidP="008301DB">
            <w:pPr>
              <w:keepNext/>
              <w:keepLines/>
              <w:spacing w:after="0"/>
              <w:jc w:val="center"/>
              <w:rPr>
                <w:ins w:id="579"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2D10FD2" w14:textId="77777777" w:rsidR="008301DB" w:rsidRPr="009B36A1" w:rsidRDefault="008301DB" w:rsidP="008301DB">
            <w:pPr>
              <w:keepNext/>
              <w:keepLines/>
              <w:spacing w:after="0"/>
              <w:jc w:val="center"/>
              <w:rPr>
                <w:ins w:id="580"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958D5E9" w14:textId="77777777" w:rsidR="008301DB" w:rsidRPr="009B36A1" w:rsidRDefault="008301DB" w:rsidP="008301DB">
            <w:pPr>
              <w:keepNext/>
              <w:keepLines/>
              <w:spacing w:after="0"/>
              <w:jc w:val="center"/>
              <w:rPr>
                <w:ins w:id="581"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0134329" w14:textId="77777777" w:rsidR="008301DB" w:rsidRPr="009B36A1" w:rsidRDefault="008301DB" w:rsidP="008301DB">
            <w:pPr>
              <w:keepNext/>
              <w:keepLines/>
              <w:spacing w:after="0"/>
              <w:jc w:val="center"/>
              <w:rPr>
                <w:ins w:id="582" w:author="Author"/>
                <w:rFonts w:ascii="Arial" w:hAnsi="Arial" w:cs="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042481" w14:textId="77777777" w:rsidR="008301DB" w:rsidRDefault="008301DB" w:rsidP="008301DB">
            <w:pPr>
              <w:spacing w:after="0"/>
              <w:rPr>
                <w:ins w:id="583"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FF953F0" w14:textId="77777777" w:rsidR="008301DB" w:rsidRDefault="008301DB" w:rsidP="008301DB">
            <w:pPr>
              <w:spacing w:after="0"/>
              <w:rPr>
                <w:ins w:id="58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B15E751" w14:textId="77777777" w:rsidR="008301DB" w:rsidRDefault="008301DB" w:rsidP="008301DB">
            <w:pPr>
              <w:spacing w:after="0"/>
              <w:rPr>
                <w:ins w:id="585" w:author="Author"/>
                <w:rFonts w:ascii="Arial" w:hAnsi="Arial" w:cs="Arial"/>
                <w:sz w:val="18"/>
                <w:lang w:val="en-US" w:eastAsia="zh-CN"/>
              </w:rPr>
            </w:pPr>
          </w:p>
        </w:tc>
      </w:tr>
      <w:tr w:rsidR="008301DB" w14:paraId="6F764F5B" w14:textId="77777777" w:rsidTr="008301DB">
        <w:trPr>
          <w:trHeight w:val="152"/>
          <w:ins w:id="58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31437D4" w14:textId="77777777" w:rsidR="008301DB" w:rsidRDefault="008301DB" w:rsidP="008301DB">
            <w:pPr>
              <w:spacing w:after="0"/>
              <w:rPr>
                <w:ins w:id="587"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AE8E63" w14:textId="77777777" w:rsidR="008301DB" w:rsidRDefault="008301DB" w:rsidP="008301DB">
            <w:pPr>
              <w:spacing w:after="0"/>
              <w:rPr>
                <w:ins w:id="588" w:author="Author"/>
                <w:rFonts w:ascii="Arial" w:hAnsi="Arial" w:cs="Arial"/>
                <w:sz w:val="18"/>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8996C05" w14:textId="77777777" w:rsidR="008301DB" w:rsidRDefault="008301DB" w:rsidP="008301DB">
            <w:pPr>
              <w:keepNext/>
              <w:keepLines/>
              <w:spacing w:after="0"/>
              <w:jc w:val="center"/>
              <w:rPr>
                <w:ins w:id="589"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70D1BFA0" w14:textId="77777777" w:rsidR="008301DB" w:rsidRDefault="008301DB" w:rsidP="008301DB">
            <w:pPr>
              <w:keepNext/>
              <w:keepLines/>
              <w:spacing w:after="0"/>
              <w:jc w:val="center"/>
              <w:rPr>
                <w:ins w:id="590" w:author="Author"/>
                <w:rFonts w:ascii="Arial" w:hAnsi="Arial" w:cs="Arial"/>
                <w:sz w:val="18"/>
                <w:lang w:val="en-US" w:eastAsia="zh-CN"/>
              </w:rPr>
            </w:pPr>
            <w:ins w:id="591" w:author="Author">
              <w:r>
                <w:rPr>
                  <w:rFonts w:ascii="Arial" w:hAnsi="Arial" w:cs="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39B145BA" w14:textId="77777777" w:rsidR="008301DB" w:rsidRPr="009B36A1" w:rsidRDefault="008301DB" w:rsidP="008301DB">
            <w:pPr>
              <w:keepNext/>
              <w:keepLines/>
              <w:spacing w:after="0"/>
              <w:jc w:val="center"/>
              <w:rPr>
                <w:ins w:id="592"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hideMark/>
          </w:tcPr>
          <w:p w14:paraId="60CCB9EC" w14:textId="77777777" w:rsidR="008301DB" w:rsidRPr="009B36A1" w:rsidRDefault="008301DB" w:rsidP="008301DB">
            <w:pPr>
              <w:keepNext/>
              <w:keepLines/>
              <w:spacing w:after="0"/>
              <w:jc w:val="center"/>
              <w:rPr>
                <w:ins w:id="593" w:author="Author"/>
                <w:rFonts w:ascii="Arial" w:hAnsi="Arial" w:cs="Arial"/>
                <w:sz w:val="18"/>
                <w:lang w:val="en-US" w:eastAsia="zh-CN"/>
              </w:rPr>
            </w:pPr>
            <w:ins w:id="59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9058C45" w14:textId="77777777" w:rsidR="008301DB" w:rsidRPr="009B36A1" w:rsidRDefault="008301DB" w:rsidP="008301DB">
            <w:pPr>
              <w:keepNext/>
              <w:keepLines/>
              <w:spacing w:after="0"/>
              <w:jc w:val="center"/>
              <w:rPr>
                <w:ins w:id="595" w:author="Author"/>
                <w:rFonts w:ascii="Arial" w:hAnsi="Arial" w:cs="Arial"/>
                <w:sz w:val="18"/>
                <w:lang w:val="en-US" w:eastAsia="zh-CN"/>
              </w:rPr>
            </w:pPr>
            <w:ins w:id="59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4E2FE5E" w14:textId="77777777" w:rsidR="008301DB" w:rsidRPr="009B36A1" w:rsidRDefault="008301DB" w:rsidP="008301DB">
            <w:pPr>
              <w:keepNext/>
              <w:keepLines/>
              <w:spacing w:after="0"/>
              <w:jc w:val="center"/>
              <w:rPr>
                <w:ins w:id="597" w:author="Author"/>
                <w:rFonts w:ascii="Arial" w:hAnsi="Arial" w:cs="Arial"/>
                <w:sz w:val="18"/>
                <w:lang w:val="en-US" w:eastAsia="zh-CN"/>
              </w:rPr>
            </w:pPr>
            <w:ins w:id="59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23454B0B" w14:textId="77777777" w:rsidR="008301DB" w:rsidRPr="009B36A1" w:rsidRDefault="008301DB" w:rsidP="008301DB">
            <w:pPr>
              <w:keepNext/>
              <w:keepLines/>
              <w:spacing w:after="0"/>
              <w:jc w:val="center"/>
              <w:rPr>
                <w:ins w:id="599" w:author="Author"/>
                <w:rFonts w:ascii="Arial" w:hAnsi="Arial" w:cs="Arial"/>
                <w:sz w:val="18"/>
                <w:lang w:val="en-US" w:eastAsia="zh-CN"/>
              </w:rPr>
            </w:pPr>
            <w:ins w:id="60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45CB83E" w14:textId="77777777" w:rsidR="008301DB" w:rsidRPr="009B36A1" w:rsidRDefault="008301DB" w:rsidP="008301DB">
            <w:pPr>
              <w:keepNext/>
              <w:keepLines/>
              <w:spacing w:after="0"/>
              <w:jc w:val="center"/>
              <w:rPr>
                <w:ins w:id="601" w:author="Author"/>
                <w:rFonts w:ascii="Arial" w:hAnsi="Arial" w:cs="Arial"/>
                <w:sz w:val="18"/>
                <w:lang w:val="en-US" w:eastAsia="zh-CN"/>
              </w:rPr>
            </w:pPr>
            <w:ins w:id="60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414F4CB" w14:textId="77777777" w:rsidR="008301DB" w:rsidRPr="009B36A1" w:rsidRDefault="008301DB" w:rsidP="008301DB">
            <w:pPr>
              <w:keepNext/>
              <w:keepLines/>
              <w:spacing w:after="0"/>
              <w:jc w:val="center"/>
              <w:rPr>
                <w:ins w:id="603" w:author="Author"/>
                <w:rFonts w:ascii="Arial" w:hAnsi="Arial" w:cs="Arial"/>
                <w:sz w:val="18"/>
                <w:lang w:val="en-US" w:eastAsia="zh-CN"/>
              </w:rPr>
            </w:pPr>
            <w:ins w:id="60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2FFFA86" w14:textId="77777777" w:rsidR="008301DB" w:rsidRPr="009B36A1" w:rsidRDefault="008301DB" w:rsidP="008301DB">
            <w:pPr>
              <w:keepNext/>
              <w:keepLines/>
              <w:spacing w:after="0"/>
              <w:jc w:val="center"/>
              <w:rPr>
                <w:ins w:id="605" w:author="Author"/>
                <w:rFonts w:ascii="Arial" w:hAnsi="Arial" w:cs="Arial"/>
                <w:sz w:val="18"/>
                <w:lang w:val="en-US" w:eastAsia="zh-CN"/>
              </w:rPr>
            </w:pPr>
            <w:ins w:id="60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13A93F1" w14:textId="77777777" w:rsidR="008301DB" w:rsidRPr="009B36A1" w:rsidRDefault="008301DB" w:rsidP="008301DB">
            <w:pPr>
              <w:keepNext/>
              <w:keepLines/>
              <w:spacing w:after="0"/>
              <w:jc w:val="center"/>
              <w:rPr>
                <w:ins w:id="607" w:author="Author"/>
                <w:rFonts w:ascii="Arial" w:hAnsi="Arial" w:cs="Arial"/>
                <w:sz w:val="18"/>
                <w:lang w:val="en-US" w:eastAsia="zh-CN"/>
              </w:rPr>
            </w:pPr>
            <w:ins w:id="60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3F4A2CF0" w14:textId="77777777" w:rsidR="008301DB" w:rsidRPr="009B36A1" w:rsidRDefault="008301DB" w:rsidP="008301DB">
            <w:pPr>
              <w:keepNext/>
              <w:keepLines/>
              <w:spacing w:after="0"/>
              <w:jc w:val="center"/>
              <w:rPr>
                <w:ins w:id="609" w:author="Author"/>
                <w:rFonts w:ascii="Arial" w:hAnsi="Arial" w:cs="Arial"/>
                <w:sz w:val="18"/>
                <w:lang w:val="en-US" w:eastAsia="zh-CN"/>
              </w:rPr>
            </w:pPr>
            <w:ins w:id="61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BAAC95C" w14:textId="77777777" w:rsidR="008301DB" w:rsidRPr="009B36A1" w:rsidRDefault="008301DB" w:rsidP="008301DB">
            <w:pPr>
              <w:keepNext/>
              <w:keepLines/>
              <w:spacing w:after="0"/>
              <w:jc w:val="center"/>
              <w:rPr>
                <w:ins w:id="611" w:author="Author"/>
                <w:rFonts w:ascii="Arial" w:hAnsi="Arial" w:cs="Arial"/>
                <w:sz w:val="18"/>
                <w:lang w:val="en-US" w:eastAsia="zh-CN"/>
              </w:rPr>
            </w:pPr>
            <w:ins w:id="612" w:author="Author">
              <w:r w:rsidRPr="009B36A1">
                <w:rPr>
                  <w:rFonts w:ascii="Arial" w:hAnsi="Arial" w:cs="Arial"/>
                  <w:sz w:val="18"/>
                  <w:lang w:val="en-US" w:eastAsia="zh-CN"/>
                </w:rPr>
                <w:t>Yes</w:t>
              </w:r>
            </w:ins>
          </w:p>
        </w:tc>
        <w:tc>
          <w:tcPr>
            <w:tcW w:w="616" w:type="dxa"/>
            <w:tcBorders>
              <w:top w:val="single" w:sz="4" w:space="0" w:color="auto"/>
              <w:left w:val="single" w:sz="4" w:space="0" w:color="auto"/>
              <w:bottom w:val="single" w:sz="4" w:space="0" w:color="auto"/>
              <w:right w:val="single" w:sz="4" w:space="0" w:color="auto"/>
            </w:tcBorders>
          </w:tcPr>
          <w:p w14:paraId="01FB8905" w14:textId="77777777" w:rsidR="008301DB" w:rsidRDefault="008301DB" w:rsidP="008301DB">
            <w:pPr>
              <w:keepNext/>
              <w:keepLines/>
              <w:spacing w:after="0"/>
              <w:jc w:val="center"/>
              <w:rPr>
                <w:ins w:id="613"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9C439F1" w14:textId="77777777" w:rsidR="008301DB" w:rsidRDefault="008301DB" w:rsidP="008301DB">
            <w:pPr>
              <w:keepNext/>
              <w:keepLines/>
              <w:spacing w:after="0"/>
              <w:jc w:val="center"/>
              <w:rPr>
                <w:ins w:id="61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7EFA413" w14:textId="77777777" w:rsidR="008301DB" w:rsidRDefault="008301DB" w:rsidP="008301DB">
            <w:pPr>
              <w:spacing w:after="0"/>
              <w:rPr>
                <w:ins w:id="615" w:author="Author"/>
                <w:rFonts w:ascii="Arial" w:hAnsi="Arial" w:cs="Arial"/>
                <w:sz w:val="18"/>
                <w:lang w:val="en-US" w:eastAsia="zh-CN"/>
              </w:rPr>
            </w:pPr>
          </w:p>
        </w:tc>
      </w:tr>
      <w:tr w:rsidR="008301DB" w14:paraId="04086EEB" w14:textId="77777777" w:rsidTr="008301DB">
        <w:trPr>
          <w:trHeight w:val="152"/>
          <w:ins w:id="61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8CF49D3" w14:textId="77777777" w:rsidR="008301DB" w:rsidRDefault="008301DB" w:rsidP="008301DB">
            <w:pPr>
              <w:spacing w:after="0"/>
              <w:rPr>
                <w:ins w:id="617"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4FEF8E" w14:textId="77777777" w:rsidR="008301DB" w:rsidRDefault="008301DB" w:rsidP="008301DB">
            <w:pPr>
              <w:spacing w:after="0"/>
              <w:rPr>
                <w:ins w:id="618" w:author="Author"/>
                <w:rFonts w:ascii="Arial" w:hAnsi="Arial" w:cs="Arial"/>
                <w:sz w:val="18"/>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CA5F481" w14:textId="77777777" w:rsidR="008301DB" w:rsidRDefault="008301DB" w:rsidP="008301DB">
            <w:pPr>
              <w:spacing w:after="0"/>
              <w:rPr>
                <w:ins w:id="619"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25A1AB24" w14:textId="77777777" w:rsidR="008301DB" w:rsidRDefault="008301DB" w:rsidP="008301DB">
            <w:pPr>
              <w:keepNext/>
              <w:keepLines/>
              <w:spacing w:after="0"/>
              <w:jc w:val="center"/>
              <w:rPr>
                <w:ins w:id="620" w:author="Author"/>
                <w:rFonts w:ascii="Arial" w:hAnsi="Arial" w:cs="Arial"/>
                <w:sz w:val="18"/>
                <w:lang w:val="en-US" w:eastAsia="zh-CN"/>
              </w:rPr>
            </w:pPr>
            <w:ins w:id="621" w:author="Author">
              <w:r>
                <w:rPr>
                  <w:rFonts w:ascii="Arial" w:hAnsi="Arial" w:cs="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462F5959" w14:textId="77777777" w:rsidR="008301DB" w:rsidRPr="00546BC6" w:rsidRDefault="008301DB" w:rsidP="008301DB">
            <w:pPr>
              <w:keepNext/>
              <w:keepLines/>
              <w:spacing w:after="0"/>
              <w:jc w:val="center"/>
              <w:rPr>
                <w:ins w:id="62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18379EF" w14:textId="77777777" w:rsidR="008301DB" w:rsidRPr="00546BC6" w:rsidRDefault="008301DB" w:rsidP="008301DB">
            <w:pPr>
              <w:keepNext/>
              <w:keepLines/>
              <w:spacing w:after="0"/>
              <w:jc w:val="center"/>
              <w:rPr>
                <w:ins w:id="623" w:author="Author"/>
                <w:rFonts w:ascii="Arial" w:eastAsia="Malgun Gothic" w:hAnsi="Arial" w:cs="Arial"/>
                <w:sz w:val="18"/>
                <w:lang w:val="en-US" w:eastAsia="ko-KR"/>
              </w:rPr>
            </w:pPr>
            <w:ins w:id="62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BE98E0E" w14:textId="77777777" w:rsidR="008301DB" w:rsidRPr="00546BC6" w:rsidRDefault="008301DB" w:rsidP="008301DB">
            <w:pPr>
              <w:keepNext/>
              <w:keepLines/>
              <w:spacing w:after="0"/>
              <w:jc w:val="center"/>
              <w:rPr>
                <w:ins w:id="625" w:author="Author"/>
                <w:rFonts w:ascii="Arial" w:eastAsia="Malgun Gothic" w:hAnsi="Arial" w:cs="Arial"/>
                <w:sz w:val="18"/>
                <w:lang w:val="en-US" w:eastAsia="ko-KR"/>
              </w:rPr>
            </w:pPr>
            <w:ins w:id="62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9FB8CD2" w14:textId="77777777" w:rsidR="008301DB" w:rsidRPr="00546BC6" w:rsidRDefault="008301DB" w:rsidP="008301DB">
            <w:pPr>
              <w:keepNext/>
              <w:keepLines/>
              <w:spacing w:after="0"/>
              <w:jc w:val="center"/>
              <w:rPr>
                <w:ins w:id="627" w:author="Author"/>
                <w:rFonts w:ascii="Arial" w:eastAsia="Malgun Gothic" w:hAnsi="Arial" w:cs="Arial"/>
                <w:sz w:val="18"/>
                <w:lang w:val="en-US" w:eastAsia="ko-KR"/>
              </w:rPr>
            </w:pPr>
            <w:ins w:id="62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2256370C" w14:textId="77777777" w:rsidR="008301DB" w:rsidRPr="00546BC6" w:rsidRDefault="008301DB" w:rsidP="008301DB">
            <w:pPr>
              <w:keepNext/>
              <w:keepLines/>
              <w:spacing w:after="0"/>
              <w:jc w:val="center"/>
              <w:rPr>
                <w:ins w:id="629" w:author="Author"/>
                <w:rFonts w:ascii="Arial" w:eastAsia="Malgun Gothic" w:hAnsi="Arial" w:cs="Arial"/>
                <w:sz w:val="18"/>
                <w:lang w:val="en-US" w:eastAsia="ko-KR"/>
              </w:rPr>
            </w:pPr>
            <w:ins w:id="63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08A8A45" w14:textId="77777777" w:rsidR="008301DB" w:rsidRPr="00546BC6" w:rsidRDefault="008301DB" w:rsidP="008301DB">
            <w:pPr>
              <w:keepNext/>
              <w:keepLines/>
              <w:spacing w:after="0"/>
              <w:jc w:val="center"/>
              <w:rPr>
                <w:ins w:id="631" w:author="Author"/>
                <w:rFonts w:ascii="Arial" w:eastAsia="Malgun Gothic" w:hAnsi="Arial" w:cs="Arial"/>
                <w:sz w:val="18"/>
                <w:lang w:val="en-US" w:eastAsia="ko-KR"/>
              </w:rPr>
            </w:pPr>
            <w:ins w:id="63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DE75AC6" w14:textId="77777777" w:rsidR="008301DB" w:rsidRPr="00546BC6" w:rsidRDefault="008301DB" w:rsidP="008301DB">
            <w:pPr>
              <w:keepNext/>
              <w:keepLines/>
              <w:spacing w:after="0"/>
              <w:jc w:val="center"/>
              <w:rPr>
                <w:ins w:id="633" w:author="Author"/>
                <w:rFonts w:ascii="Arial" w:eastAsia="Malgun Gothic" w:hAnsi="Arial" w:cs="Arial"/>
                <w:sz w:val="18"/>
                <w:lang w:val="en-US" w:eastAsia="ko-KR"/>
              </w:rPr>
            </w:pPr>
            <w:ins w:id="63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F92325F" w14:textId="77777777" w:rsidR="008301DB" w:rsidRPr="00546BC6" w:rsidRDefault="008301DB" w:rsidP="008301DB">
            <w:pPr>
              <w:keepNext/>
              <w:keepLines/>
              <w:spacing w:after="0"/>
              <w:jc w:val="center"/>
              <w:rPr>
                <w:ins w:id="635" w:author="Author"/>
                <w:rFonts w:ascii="Arial" w:eastAsia="Malgun Gothic" w:hAnsi="Arial" w:cs="Arial"/>
                <w:sz w:val="18"/>
                <w:lang w:val="en-US" w:eastAsia="ko-KR"/>
              </w:rPr>
            </w:pPr>
            <w:ins w:id="63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6A35B8C" w14:textId="77777777" w:rsidR="008301DB" w:rsidRPr="00546BC6" w:rsidRDefault="008301DB" w:rsidP="008301DB">
            <w:pPr>
              <w:keepNext/>
              <w:keepLines/>
              <w:spacing w:after="0"/>
              <w:jc w:val="center"/>
              <w:rPr>
                <w:ins w:id="637" w:author="Author"/>
                <w:rFonts w:ascii="Arial" w:eastAsia="Malgun Gothic" w:hAnsi="Arial" w:cs="Arial"/>
                <w:sz w:val="18"/>
                <w:lang w:val="en-US" w:eastAsia="ko-KR"/>
              </w:rPr>
            </w:pPr>
            <w:ins w:id="63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53FBFF92" w14:textId="77777777" w:rsidR="008301DB" w:rsidRPr="00546BC6" w:rsidRDefault="008301DB" w:rsidP="008301DB">
            <w:pPr>
              <w:keepNext/>
              <w:keepLines/>
              <w:spacing w:after="0"/>
              <w:jc w:val="center"/>
              <w:rPr>
                <w:ins w:id="639" w:author="Author"/>
                <w:rFonts w:ascii="Arial" w:eastAsia="Malgun Gothic" w:hAnsi="Arial" w:cs="Arial"/>
                <w:sz w:val="18"/>
                <w:lang w:val="en-US" w:eastAsia="ko-KR"/>
              </w:rPr>
            </w:pPr>
            <w:ins w:id="64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5886B98" w14:textId="77777777" w:rsidR="008301DB" w:rsidRPr="00546BC6" w:rsidRDefault="008301DB" w:rsidP="008301DB">
            <w:pPr>
              <w:keepNext/>
              <w:keepLines/>
              <w:spacing w:after="0"/>
              <w:jc w:val="center"/>
              <w:rPr>
                <w:ins w:id="641" w:author="Author"/>
                <w:rFonts w:ascii="Arial" w:eastAsia="Malgun Gothic" w:hAnsi="Arial" w:cs="Arial"/>
                <w:sz w:val="18"/>
                <w:lang w:val="en-US" w:eastAsia="ko-KR"/>
              </w:rPr>
            </w:pPr>
            <w:ins w:id="642" w:author="Author">
              <w:r w:rsidRPr="00546BC6">
                <w:rPr>
                  <w:rFonts w:ascii="Arial" w:eastAsia="Malgun Gothic" w:hAnsi="Arial" w:cs="Arial"/>
                  <w:sz w:val="18"/>
                  <w:lang w:val="en-US" w:eastAsia="ko-KR"/>
                </w:rPr>
                <w:t>Yes</w:t>
              </w:r>
            </w:ins>
          </w:p>
        </w:tc>
        <w:tc>
          <w:tcPr>
            <w:tcW w:w="616" w:type="dxa"/>
            <w:tcBorders>
              <w:top w:val="single" w:sz="4" w:space="0" w:color="auto"/>
              <w:left w:val="single" w:sz="4" w:space="0" w:color="auto"/>
              <w:bottom w:val="single" w:sz="4" w:space="0" w:color="auto"/>
              <w:right w:val="single" w:sz="4" w:space="0" w:color="auto"/>
            </w:tcBorders>
          </w:tcPr>
          <w:p w14:paraId="5D945ABE" w14:textId="77777777" w:rsidR="008301DB" w:rsidRDefault="008301DB" w:rsidP="008301DB">
            <w:pPr>
              <w:spacing w:after="0"/>
              <w:rPr>
                <w:ins w:id="643"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F6A1187" w14:textId="77777777" w:rsidR="008301DB" w:rsidRDefault="008301DB" w:rsidP="008301DB">
            <w:pPr>
              <w:spacing w:after="0"/>
              <w:rPr>
                <w:ins w:id="64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32F2E1A" w14:textId="77777777" w:rsidR="008301DB" w:rsidRDefault="008301DB" w:rsidP="008301DB">
            <w:pPr>
              <w:spacing w:after="0"/>
              <w:rPr>
                <w:ins w:id="645" w:author="Author"/>
                <w:rFonts w:ascii="Arial" w:hAnsi="Arial" w:cs="Arial"/>
                <w:sz w:val="18"/>
                <w:lang w:val="en-US" w:eastAsia="zh-CN"/>
              </w:rPr>
            </w:pPr>
          </w:p>
        </w:tc>
      </w:tr>
      <w:tr w:rsidR="008301DB" w14:paraId="2CFAFF3F" w14:textId="77777777" w:rsidTr="008301DB">
        <w:trPr>
          <w:trHeight w:val="424"/>
          <w:ins w:id="64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293EE2F" w14:textId="77777777" w:rsidR="008301DB" w:rsidRDefault="008301DB" w:rsidP="008301DB">
            <w:pPr>
              <w:spacing w:after="0"/>
              <w:rPr>
                <w:ins w:id="647"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255F7D" w14:textId="77777777" w:rsidR="008301DB" w:rsidRDefault="008301DB" w:rsidP="008301DB">
            <w:pPr>
              <w:spacing w:after="0"/>
              <w:rPr>
                <w:ins w:id="648" w:author="Author"/>
                <w:rFonts w:ascii="Arial" w:hAnsi="Arial" w:cs="Arial"/>
                <w:sz w:val="18"/>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hideMark/>
          </w:tcPr>
          <w:p w14:paraId="04CCECCB" w14:textId="77777777" w:rsidR="008301DB" w:rsidRDefault="008301DB" w:rsidP="008301DB">
            <w:pPr>
              <w:keepNext/>
              <w:keepLines/>
              <w:spacing w:after="0"/>
              <w:jc w:val="center"/>
              <w:rPr>
                <w:ins w:id="649" w:author="Author"/>
                <w:rFonts w:ascii="Arial" w:hAnsi="Arial" w:cs="Arial"/>
                <w:sz w:val="18"/>
                <w:lang w:eastAsia="ja-JP"/>
              </w:rPr>
            </w:pPr>
            <w:ins w:id="650" w:author="Author">
              <w:r>
                <w:rPr>
                  <w:rFonts w:ascii="Arial" w:hAnsi="Arial" w:cs="Arial"/>
                  <w:sz w:val="18"/>
                  <w:lang w:val="en-US" w:eastAsia="zh-CN"/>
                </w:rPr>
                <w:t>n260</w:t>
              </w:r>
            </w:ins>
          </w:p>
        </w:tc>
        <w:tc>
          <w:tcPr>
            <w:tcW w:w="8215" w:type="dxa"/>
            <w:gridSpan w:val="14"/>
            <w:tcBorders>
              <w:top w:val="single" w:sz="4" w:space="0" w:color="auto"/>
              <w:left w:val="single" w:sz="4" w:space="0" w:color="auto"/>
              <w:right w:val="single" w:sz="4" w:space="0" w:color="auto"/>
            </w:tcBorders>
            <w:vAlign w:val="center"/>
          </w:tcPr>
          <w:p w14:paraId="44A4EBEE" w14:textId="77777777" w:rsidR="008301DB" w:rsidRDefault="008301DB" w:rsidP="008301DB">
            <w:pPr>
              <w:spacing w:after="0"/>
              <w:jc w:val="center"/>
              <w:rPr>
                <w:ins w:id="651" w:author="Author"/>
                <w:rFonts w:ascii="Arial" w:hAnsi="Arial" w:cs="Arial"/>
                <w:sz w:val="18"/>
                <w:lang w:val="en-US" w:eastAsia="zh-CN"/>
              </w:rPr>
            </w:pPr>
            <w:ins w:id="652" w:author="Author">
              <w:r>
                <w:rPr>
                  <w:rFonts w:ascii="Arial" w:hAnsi="Arial" w:cs="Arial"/>
                  <w:sz w:val="18"/>
                  <w:lang w:eastAsia="ja-JP"/>
                </w:rPr>
                <w:t>See CA_n260(3A)</w:t>
              </w:r>
              <w:r>
                <w:t xml:space="preserve"> </w:t>
              </w:r>
              <w:r>
                <w:rPr>
                  <w:rFonts w:ascii="Arial" w:hAnsi="Arial" w:cs="Arial"/>
                  <w:sz w:val="18"/>
                  <w:lang w:eastAsia="ja-JP"/>
                </w:rPr>
                <w:t>BCS 0 in Table 5.5A.2-1 in TS 38.101-2</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5FBEE8B" w14:textId="77777777" w:rsidR="008301DB" w:rsidRDefault="008301DB" w:rsidP="008301DB">
            <w:pPr>
              <w:spacing w:after="0"/>
              <w:rPr>
                <w:ins w:id="653" w:author="Author"/>
                <w:rFonts w:ascii="Arial" w:hAnsi="Arial" w:cs="Arial"/>
                <w:sz w:val="18"/>
                <w:lang w:val="en-US" w:eastAsia="zh-CN"/>
              </w:rPr>
            </w:pPr>
          </w:p>
        </w:tc>
      </w:tr>
      <w:tr w:rsidR="008301DB" w14:paraId="147E3D41" w14:textId="77777777" w:rsidTr="008301DB">
        <w:trPr>
          <w:trHeight w:val="208"/>
          <w:ins w:id="654"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41EE8EE" w14:textId="77777777" w:rsidR="008301DB" w:rsidRDefault="008301DB" w:rsidP="008301DB">
            <w:pPr>
              <w:keepNext/>
              <w:keepLines/>
              <w:spacing w:after="0"/>
              <w:jc w:val="center"/>
              <w:rPr>
                <w:ins w:id="655" w:author="Author"/>
                <w:rFonts w:ascii="Arial" w:hAnsi="Arial" w:cs="Arial"/>
                <w:sz w:val="18"/>
                <w:lang w:val="en-US" w:eastAsia="zh-CN"/>
              </w:rPr>
            </w:pPr>
            <w:ins w:id="656" w:author="Author">
              <w:r>
                <w:rPr>
                  <w:rFonts w:ascii="Arial" w:hAnsi="Arial" w:cs="Arial"/>
                  <w:sz w:val="18"/>
                  <w:lang w:val="en-US" w:eastAsia="zh-CN"/>
                </w:rPr>
                <w:t>DC_2A-66A_n41A-n260(4A)</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0DAD285" w14:textId="77777777" w:rsidR="008301DB" w:rsidRDefault="008301DB" w:rsidP="008301DB">
            <w:pPr>
              <w:keepNext/>
              <w:keepLines/>
              <w:spacing w:after="0"/>
              <w:jc w:val="center"/>
              <w:rPr>
                <w:ins w:id="657" w:author="Author"/>
                <w:rFonts w:ascii="Arial" w:hAnsi="Arial" w:cs="Arial"/>
                <w:sz w:val="18"/>
                <w:lang w:val="en-US" w:eastAsia="zh-CN"/>
              </w:rPr>
            </w:pPr>
            <w:ins w:id="658" w:author="Author">
              <w:r>
                <w:rPr>
                  <w:rFonts w:ascii="Arial" w:hAnsi="Arial" w:cs="Arial"/>
                  <w:sz w:val="18"/>
                  <w:lang w:val="en-US" w:eastAsia="zh-CN"/>
                </w:rPr>
                <w:t>DC_2A_n41A</w:t>
              </w:r>
            </w:ins>
          </w:p>
          <w:p w14:paraId="05CB0CEA" w14:textId="77777777" w:rsidR="008301DB" w:rsidRDefault="008301DB" w:rsidP="008301DB">
            <w:pPr>
              <w:keepNext/>
              <w:keepLines/>
              <w:spacing w:after="0"/>
              <w:jc w:val="center"/>
              <w:rPr>
                <w:ins w:id="659" w:author="Author"/>
                <w:rFonts w:ascii="Arial" w:hAnsi="Arial" w:cs="Arial"/>
                <w:sz w:val="18"/>
                <w:lang w:val="en-US" w:eastAsia="zh-CN"/>
              </w:rPr>
            </w:pPr>
            <w:ins w:id="660" w:author="Author">
              <w:r>
                <w:rPr>
                  <w:rFonts w:ascii="Arial" w:hAnsi="Arial" w:cs="Arial"/>
                  <w:sz w:val="18"/>
                  <w:lang w:val="en-US" w:eastAsia="zh-CN"/>
                </w:rPr>
                <w:t>DC_66A_n41A</w:t>
              </w:r>
            </w:ins>
          </w:p>
        </w:tc>
        <w:tc>
          <w:tcPr>
            <w:tcW w:w="715" w:type="dxa"/>
            <w:tcBorders>
              <w:top w:val="single" w:sz="4" w:space="0" w:color="auto"/>
              <w:left w:val="single" w:sz="4" w:space="0" w:color="auto"/>
              <w:right w:val="single" w:sz="4" w:space="0" w:color="auto"/>
            </w:tcBorders>
            <w:vAlign w:val="center"/>
            <w:hideMark/>
          </w:tcPr>
          <w:p w14:paraId="59BB2341" w14:textId="77777777" w:rsidR="008301DB" w:rsidRPr="009B36A1" w:rsidRDefault="008301DB" w:rsidP="008301DB">
            <w:pPr>
              <w:keepNext/>
              <w:keepLines/>
              <w:spacing w:after="0"/>
              <w:jc w:val="center"/>
              <w:rPr>
                <w:ins w:id="661" w:author="Author"/>
                <w:rFonts w:ascii="Arial" w:hAnsi="Arial" w:cs="Arial"/>
                <w:sz w:val="18"/>
                <w:lang w:val="en-US" w:eastAsia="zh-CN"/>
              </w:rPr>
            </w:pPr>
            <w:ins w:id="662" w:author="Author">
              <w:r>
                <w:rPr>
                  <w:rFonts w:ascii="Arial" w:hAnsi="Arial" w:cs="Arial"/>
                  <w:sz w:val="18"/>
                  <w:lang w:val="en-US" w:eastAsia="zh-CN"/>
                </w:rPr>
                <w:t>2</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7B4461EE" w14:textId="77777777" w:rsidR="008301DB" w:rsidRPr="009B36A1" w:rsidRDefault="008301DB" w:rsidP="008301DB">
            <w:pPr>
              <w:keepNext/>
              <w:keepLines/>
              <w:spacing w:after="0"/>
              <w:jc w:val="center"/>
              <w:rPr>
                <w:ins w:id="663" w:author="Author"/>
                <w:rFonts w:ascii="Arial" w:hAnsi="Arial" w:cs="Arial"/>
                <w:sz w:val="18"/>
                <w:lang w:val="en-US" w:eastAsia="zh-CN"/>
              </w:rPr>
            </w:pPr>
            <w:ins w:id="664" w:author="Author">
              <w:r w:rsidRPr="009B36A1">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96DE831" w14:textId="77777777" w:rsidR="008301DB" w:rsidRPr="009B36A1" w:rsidRDefault="008301DB" w:rsidP="008301DB">
            <w:pPr>
              <w:keepNext/>
              <w:keepLines/>
              <w:spacing w:after="0"/>
              <w:jc w:val="center"/>
              <w:rPr>
                <w:ins w:id="665" w:author="Author"/>
                <w:rFonts w:ascii="Arial" w:hAnsi="Arial" w:cs="Arial"/>
                <w:sz w:val="18"/>
                <w:lang w:val="en-US" w:eastAsia="zh-CN"/>
              </w:rPr>
            </w:pPr>
            <w:ins w:id="66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87155AC" w14:textId="77777777" w:rsidR="008301DB" w:rsidRPr="009B36A1" w:rsidRDefault="008301DB" w:rsidP="008301DB">
            <w:pPr>
              <w:keepNext/>
              <w:keepLines/>
              <w:spacing w:after="0"/>
              <w:jc w:val="center"/>
              <w:rPr>
                <w:ins w:id="667" w:author="Author"/>
                <w:rFonts w:ascii="Arial" w:hAnsi="Arial" w:cs="Arial"/>
                <w:sz w:val="18"/>
                <w:lang w:val="en-US" w:eastAsia="zh-CN"/>
              </w:rPr>
            </w:pPr>
            <w:ins w:id="66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EF09854" w14:textId="77777777" w:rsidR="008301DB" w:rsidRPr="009B36A1" w:rsidRDefault="008301DB" w:rsidP="008301DB">
            <w:pPr>
              <w:keepNext/>
              <w:keepLines/>
              <w:spacing w:after="0"/>
              <w:jc w:val="center"/>
              <w:rPr>
                <w:ins w:id="669" w:author="Author"/>
                <w:rFonts w:ascii="Arial" w:hAnsi="Arial" w:cs="Arial"/>
                <w:sz w:val="18"/>
                <w:lang w:val="en-US" w:eastAsia="zh-CN"/>
              </w:rPr>
            </w:pPr>
            <w:ins w:id="67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F10971F" w14:textId="77777777" w:rsidR="008301DB" w:rsidRPr="009B36A1" w:rsidRDefault="008301DB" w:rsidP="008301DB">
            <w:pPr>
              <w:keepNext/>
              <w:keepLines/>
              <w:spacing w:after="0"/>
              <w:jc w:val="center"/>
              <w:rPr>
                <w:ins w:id="671" w:author="Author"/>
                <w:rFonts w:ascii="Arial" w:hAnsi="Arial" w:cs="Arial"/>
                <w:sz w:val="18"/>
                <w:lang w:val="en-US" w:eastAsia="zh-CN"/>
              </w:rPr>
            </w:pPr>
            <w:ins w:id="67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A825A79" w14:textId="77777777" w:rsidR="008301DB" w:rsidRPr="009B36A1" w:rsidRDefault="008301DB" w:rsidP="008301DB">
            <w:pPr>
              <w:keepNext/>
              <w:keepLines/>
              <w:spacing w:after="0"/>
              <w:jc w:val="center"/>
              <w:rPr>
                <w:ins w:id="673"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5D5C878" w14:textId="77777777" w:rsidR="008301DB" w:rsidRPr="009B36A1" w:rsidRDefault="008301DB" w:rsidP="008301DB">
            <w:pPr>
              <w:keepNext/>
              <w:keepLines/>
              <w:spacing w:after="0"/>
              <w:jc w:val="center"/>
              <w:rPr>
                <w:ins w:id="674"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5788ED1" w14:textId="77777777" w:rsidR="008301DB" w:rsidRPr="009B36A1" w:rsidRDefault="008301DB" w:rsidP="008301DB">
            <w:pPr>
              <w:keepNext/>
              <w:keepLines/>
              <w:spacing w:after="0"/>
              <w:jc w:val="center"/>
              <w:rPr>
                <w:ins w:id="675"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D0BBF12" w14:textId="77777777" w:rsidR="008301DB" w:rsidRPr="009B36A1" w:rsidRDefault="008301DB" w:rsidP="008301DB">
            <w:pPr>
              <w:keepNext/>
              <w:keepLines/>
              <w:spacing w:after="0"/>
              <w:jc w:val="center"/>
              <w:rPr>
                <w:ins w:id="676"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6ADD287" w14:textId="77777777" w:rsidR="008301DB" w:rsidRPr="009B36A1" w:rsidRDefault="008301DB" w:rsidP="008301DB">
            <w:pPr>
              <w:keepNext/>
              <w:keepLines/>
              <w:spacing w:after="0"/>
              <w:jc w:val="center"/>
              <w:rPr>
                <w:ins w:id="677"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5727FB4" w14:textId="77777777" w:rsidR="008301DB" w:rsidRPr="009B36A1" w:rsidRDefault="008301DB" w:rsidP="008301DB">
            <w:pPr>
              <w:keepNext/>
              <w:keepLines/>
              <w:spacing w:after="0"/>
              <w:jc w:val="center"/>
              <w:rPr>
                <w:ins w:id="678"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499DD22" w14:textId="77777777" w:rsidR="008301DB" w:rsidRPr="009B36A1" w:rsidRDefault="008301DB" w:rsidP="008301DB">
            <w:pPr>
              <w:keepNext/>
              <w:keepLines/>
              <w:spacing w:after="0"/>
              <w:jc w:val="center"/>
              <w:rPr>
                <w:ins w:id="679" w:author="Author"/>
                <w:rFonts w:ascii="Arial" w:hAnsi="Arial" w:cs="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C5126F" w14:textId="77777777" w:rsidR="008301DB" w:rsidRDefault="008301DB" w:rsidP="008301DB">
            <w:pPr>
              <w:keepNext/>
              <w:keepLines/>
              <w:jc w:val="center"/>
              <w:rPr>
                <w:ins w:id="680"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C60DED4" w14:textId="77777777" w:rsidR="008301DB" w:rsidRDefault="008301DB" w:rsidP="008301DB">
            <w:pPr>
              <w:keepNext/>
              <w:keepLines/>
              <w:jc w:val="center"/>
              <w:rPr>
                <w:ins w:id="681" w:author="Author"/>
                <w:rFonts w:ascii="Arial" w:hAnsi="Arial" w:cs="Arial"/>
                <w:sz w:val="18"/>
                <w:lang w:val="en-US" w:eastAsia="zh-CN"/>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B512ED4" w14:textId="77777777" w:rsidR="008301DB" w:rsidRDefault="008301DB" w:rsidP="008301DB">
            <w:pPr>
              <w:keepNext/>
              <w:keepLines/>
              <w:jc w:val="center"/>
              <w:rPr>
                <w:ins w:id="682" w:author="Author"/>
                <w:rFonts w:ascii="Arial" w:hAnsi="Arial" w:cs="Arial"/>
                <w:sz w:val="18"/>
                <w:lang w:val="en-US" w:eastAsia="zh-CN"/>
              </w:rPr>
            </w:pPr>
            <w:ins w:id="683" w:author="Author">
              <w:r>
                <w:rPr>
                  <w:rFonts w:ascii="Arial" w:hAnsi="Arial" w:cs="Arial"/>
                  <w:sz w:val="18"/>
                  <w:lang w:val="en-US" w:eastAsia="zh-CN"/>
                </w:rPr>
                <w:t>1740</w:t>
              </w:r>
            </w:ins>
          </w:p>
        </w:tc>
      </w:tr>
      <w:tr w:rsidR="008301DB" w14:paraId="06F31F91" w14:textId="77777777" w:rsidTr="008301DB">
        <w:trPr>
          <w:trHeight w:val="152"/>
          <w:ins w:id="684" w:author="Author"/>
        </w:trPr>
        <w:tc>
          <w:tcPr>
            <w:tcW w:w="1413" w:type="dxa"/>
            <w:vMerge/>
            <w:tcBorders>
              <w:top w:val="single" w:sz="4" w:space="0" w:color="auto"/>
              <w:left w:val="single" w:sz="4" w:space="0" w:color="auto"/>
              <w:bottom w:val="single" w:sz="4" w:space="0" w:color="auto"/>
              <w:right w:val="single" w:sz="4" w:space="0" w:color="auto"/>
            </w:tcBorders>
            <w:vAlign w:val="center"/>
          </w:tcPr>
          <w:p w14:paraId="4A00AFF8" w14:textId="77777777" w:rsidR="008301DB" w:rsidRDefault="008301DB" w:rsidP="008301DB">
            <w:pPr>
              <w:spacing w:after="0"/>
              <w:rPr>
                <w:ins w:id="685"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76B9044" w14:textId="77777777" w:rsidR="008301DB" w:rsidRDefault="008301DB" w:rsidP="008301DB">
            <w:pPr>
              <w:spacing w:after="0"/>
              <w:rPr>
                <w:ins w:id="686" w:author="Author"/>
                <w:rFonts w:ascii="Arial" w:hAnsi="Arial" w:cs="Arial"/>
                <w:sz w:val="18"/>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148A4C02" w14:textId="77777777" w:rsidR="008301DB" w:rsidRDefault="008301DB" w:rsidP="008301DB">
            <w:pPr>
              <w:keepNext/>
              <w:keepLines/>
              <w:spacing w:after="0"/>
              <w:jc w:val="center"/>
              <w:rPr>
                <w:ins w:id="687" w:author="Author"/>
                <w:rFonts w:ascii="Arial" w:hAnsi="Arial" w:cs="Arial"/>
                <w:sz w:val="18"/>
                <w:lang w:val="en-US" w:eastAsia="zh-CN"/>
              </w:rPr>
            </w:pPr>
            <w:ins w:id="688" w:author="Author">
              <w:r>
                <w:rPr>
                  <w:rFonts w:ascii="Arial" w:hAnsi="Arial" w:cs="Arial"/>
                  <w:sz w:val="18"/>
                  <w:lang w:val="en-US" w:eastAsia="zh-CN"/>
                </w:rPr>
                <w:t>66</w:t>
              </w:r>
            </w:ins>
          </w:p>
        </w:tc>
        <w:tc>
          <w:tcPr>
            <w:tcW w:w="652" w:type="dxa"/>
            <w:tcBorders>
              <w:top w:val="single" w:sz="4" w:space="0" w:color="auto"/>
              <w:left w:val="single" w:sz="4" w:space="0" w:color="auto"/>
              <w:bottom w:val="single" w:sz="4" w:space="0" w:color="auto"/>
              <w:right w:val="single" w:sz="4" w:space="0" w:color="auto"/>
            </w:tcBorders>
            <w:vAlign w:val="center"/>
          </w:tcPr>
          <w:p w14:paraId="1892B143" w14:textId="77777777" w:rsidR="008301DB" w:rsidRDefault="008301DB" w:rsidP="008301DB">
            <w:pPr>
              <w:keepNext/>
              <w:keepLines/>
              <w:spacing w:after="0"/>
              <w:jc w:val="center"/>
              <w:rPr>
                <w:ins w:id="689" w:author="Author"/>
                <w:rFonts w:ascii="Arial" w:hAnsi="Arial" w:cs="Arial"/>
                <w:sz w:val="18"/>
                <w:lang w:val="en-US" w:eastAsia="zh-CN"/>
              </w:rPr>
            </w:pPr>
            <w:ins w:id="690" w:author="Author">
              <w:r w:rsidRPr="009B36A1">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tcPr>
          <w:p w14:paraId="4EA70439" w14:textId="77777777" w:rsidR="008301DB" w:rsidRPr="009B36A1" w:rsidRDefault="008301DB" w:rsidP="008301DB">
            <w:pPr>
              <w:keepNext/>
              <w:keepLines/>
              <w:spacing w:after="0"/>
              <w:jc w:val="center"/>
              <w:rPr>
                <w:ins w:id="691" w:author="Author"/>
                <w:rFonts w:ascii="Arial" w:hAnsi="Arial" w:cs="Arial"/>
                <w:sz w:val="18"/>
                <w:lang w:val="en-US" w:eastAsia="zh-CN"/>
              </w:rPr>
            </w:pPr>
            <w:ins w:id="69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859D0FA" w14:textId="77777777" w:rsidR="008301DB" w:rsidRPr="009B36A1" w:rsidRDefault="008301DB" w:rsidP="008301DB">
            <w:pPr>
              <w:keepNext/>
              <w:keepLines/>
              <w:spacing w:after="0"/>
              <w:jc w:val="center"/>
              <w:rPr>
                <w:ins w:id="693" w:author="Author"/>
                <w:rFonts w:ascii="Arial" w:hAnsi="Arial" w:cs="Arial"/>
                <w:sz w:val="18"/>
                <w:lang w:val="en-US" w:eastAsia="zh-CN"/>
              </w:rPr>
            </w:pPr>
            <w:ins w:id="69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28B2F198" w14:textId="77777777" w:rsidR="008301DB" w:rsidRPr="009B36A1" w:rsidRDefault="008301DB" w:rsidP="008301DB">
            <w:pPr>
              <w:keepNext/>
              <w:keepLines/>
              <w:spacing w:after="0"/>
              <w:jc w:val="center"/>
              <w:rPr>
                <w:ins w:id="695" w:author="Author"/>
                <w:rFonts w:ascii="Arial" w:hAnsi="Arial" w:cs="Arial"/>
                <w:sz w:val="18"/>
                <w:lang w:val="en-US" w:eastAsia="zh-CN"/>
              </w:rPr>
            </w:pPr>
            <w:ins w:id="69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3EB27E9" w14:textId="77777777" w:rsidR="008301DB" w:rsidRPr="009B36A1" w:rsidRDefault="008301DB" w:rsidP="008301DB">
            <w:pPr>
              <w:keepNext/>
              <w:keepLines/>
              <w:spacing w:after="0"/>
              <w:jc w:val="center"/>
              <w:rPr>
                <w:ins w:id="697" w:author="Author"/>
                <w:rFonts w:ascii="Arial" w:hAnsi="Arial" w:cs="Arial"/>
                <w:sz w:val="18"/>
                <w:lang w:val="en-US" w:eastAsia="zh-CN"/>
              </w:rPr>
            </w:pPr>
            <w:ins w:id="69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1F6711BA" w14:textId="77777777" w:rsidR="008301DB" w:rsidRPr="009B36A1" w:rsidRDefault="008301DB" w:rsidP="008301DB">
            <w:pPr>
              <w:keepNext/>
              <w:keepLines/>
              <w:spacing w:after="0"/>
              <w:jc w:val="center"/>
              <w:rPr>
                <w:ins w:id="699"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01FDE9E" w14:textId="77777777" w:rsidR="008301DB" w:rsidRPr="009B36A1" w:rsidRDefault="008301DB" w:rsidP="008301DB">
            <w:pPr>
              <w:keepNext/>
              <w:keepLines/>
              <w:spacing w:after="0"/>
              <w:jc w:val="center"/>
              <w:rPr>
                <w:ins w:id="700"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1AC2943" w14:textId="77777777" w:rsidR="008301DB" w:rsidRPr="009B36A1" w:rsidRDefault="008301DB" w:rsidP="008301DB">
            <w:pPr>
              <w:keepNext/>
              <w:keepLines/>
              <w:spacing w:after="0"/>
              <w:jc w:val="center"/>
              <w:rPr>
                <w:ins w:id="701"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4B7F5AF" w14:textId="77777777" w:rsidR="008301DB" w:rsidRPr="009B36A1" w:rsidRDefault="008301DB" w:rsidP="008301DB">
            <w:pPr>
              <w:keepNext/>
              <w:keepLines/>
              <w:spacing w:after="0"/>
              <w:jc w:val="center"/>
              <w:rPr>
                <w:ins w:id="702"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0592EA3" w14:textId="77777777" w:rsidR="008301DB" w:rsidRPr="009B36A1" w:rsidRDefault="008301DB" w:rsidP="008301DB">
            <w:pPr>
              <w:keepNext/>
              <w:keepLines/>
              <w:spacing w:after="0"/>
              <w:jc w:val="center"/>
              <w:rPr>
                <w:ins w:id="703"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85F0AFF" w14:textId="77777777" w:rsidR="008301DB" w:rsidRPr="009B36A1" w:rsidRDefault="008301DB" w:rsidP="008301DB">
            <w:pPr>
              <w:keepNext/>
              <w:keepLines/>
              <w:spacing w:after="0"/>
              <w:jc w:val="center"/>
              <w:rPr>
                <w:ins w:id="704"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1357BB4" w14:textId="77777777" w:rsidR="008301DB" w:rsidRPr="009B36A1" w:rsidRDefault="008301DB" w:rsidP="008301DB">
            <w:pPr>
              <w:keepNext/>
              <w:keepLines/>
              <w:spacing w:after="0"/>
              <w:jc w:val="center"/>
              <w:rPr>
                <w:ins w:id="705" w:author="Author"/>
                <w:rFonts w:ascii="Arial" w:hAnsi="Arial" w:cs="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D78288" w14:textId="77777777" w:rsidR="008301DB" w:rsidRDefault="008301DB" w:rsidP="008301DB">
            <w:pPr>
              <w:spacing w:after="0"/>
              <w:rPr>
                <w:ins w:id="706"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5B76296" w14:textId="77777777" w:rsidR="008301DB" w:rsidRDefault="008301DB" w:rsidP="008301DB">
            <w:pPr>
              <w:spacing w:after="0"/>
              <w:rPr>
                <w:ins w:id="707"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74E03C2" w14:textId="77777777" w:rsidR="008301DB" w:rsidRDefault="008301DB" w:rsidP="008301DB">
            <w:pPr>
              <w:spacing w:after="0"/>
              <w:rPr>
                <w:ins w:id="708" w:author="Author"/>
                <w:rFonts w:ascii="Arial" w:hAnsi="Arial" w:cs="Arial"/>
                <w:sz w:val="18"/>
                <w:lang w:val="en-US" w:eastAsia="zh-CN"/>
              </w:rPr>
            </w:pPr>
          </w:p>
        </w:tc>
      </w:tr>
      <w:tr w:rsidR="008301DB" w14:paraId="3AC0F9A9" w14:textId="77777777" w:rsidTr="008301DB">
        <w:trPr>
          <w:trHeight w:val="152"/>
          <w:ins w:id="709"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80EBB58" w14:textId="77777777" w:rsidR="008301DB" w:rsidRDefault="008301DB" w:rsidP="008301DB">
            <w:pPr>
              <w:spacing w:after="0"/>
              <w:rPr>
                <w:ins w:id="710"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35E541" w14:textId="77777777" w:rsidR="008301DB" w:rsidRDefault="008301DB" w:rsidP="008301DB">
            <w:pPr>
              <w:spacing w:after="0"/>
              <w:rPr>
                <w:ins w:id="711" w:author="Author"/>
                <w:rFonts w:ascii="Arial" w:hAnsi="Arial" w:cs="Arial"/>
                <w:sz w:val="18"/>
                <w:lang w:val="en-US" w:eastAsia="zh-CN"/>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6A8B0A0" w14:textId="77777777" w:rsidR="008301DB" w:rsidRDefault="008301DB" w:rsidP="008301DB">
            <w:pPr>
              <w:keepNext/>
              <w:keepLines/>
              <w:spacing w:after="0"/>
              <w:jc w:val="center"/>
              <w:rPr>
                <w:ins w:id="712" w:author="Author"/>
                <w:rFonts w:ascii="Arial" w:hAnsi="Arial" w:cs="Arial"/>
                <w:sz w:val="18"/>
                <w:lang w:val="en-US" w:eastAsia="zh-CN"/>
              </w:rPr>
            </w:pPr>
            <w:ins w:id="713" w:author="Author">
              <w:r>
                <w:rPr>
                  <w:rFonts w:ascii="Arial" w:hAnsi="Arial" w:cs="Arial"/>
                  <w:sz w:val="18"/>
                  <w:lang w:val="en-US" w:eastAsia="zh-CN"/>
                </w:rPr>
                <w:t>n41</w:t>
              </w:r>
            </w:ins>
          </w:p>
        </w:tc>
        <w:tc>
          <w:tcPr>
            <w:tcW w:w="652" w:type="dxa"/>
            <w:tcBorders>
              <w:top w:val="single" w:sz="4" w:space="0" w:color="auto"/>
              <w:left w:val="single" w:sz="4" w:space="0" w:color="auto"/>
              <w:bottom w:val="single" w:sz="4" w:space="0" w:color="auto"/>
              <w:right w:val="single" w:sz="4" w:space="0" w:color="auto"/>
            </w:tcBorders>
            <w:hideMark/>
          </w:tcPr>
          <w:p w14:paraId="008CC4F1" w14:textId="77777777" w:rsidR="008301DB" w:rsidRDefault="008301DB" w:rsidP="008301DB">
            <w:pPr>
              <w:keepNext/>
              <w:keepLines/>
              <w:spacing w:after="0"/>
              <w:jc w:val="center"/>
              <w:rPr>
                <w:ins w:id="714" w:author="Author"/>
                <w:rFonts w:ascii="Arial" w:hAnsi="Arial" w:cs="Arial"/>
                <w:sz w:val="18"/>
                <w:lang w:val="en-US" w:eastAsia="zh-CN"/>
              </w:rPr>
            </w:pPr>
            <w:ins w:id="715" w:author="Author">
              <w:r>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hideMark/>
          </w:tcPr>
          <w:p w14:paraId="336C0AB9" w14:textId="77777777" w:rsidR="008301DB" w:rsidRPr="009B36A1" w:rsidRDefault="008301DB" w:rsidP="008301DB">
            <w:pPr>
              <w:keepNext/>
              <w:keepLines/>
              <w:spacing w:after="0"/>
              <w:jc w:val="center"/>
              <w:rPr>
                <w:ins w:id="716"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hideMark/>
          </w:tcPr>
          <w:p w14:paraId="52E42563" w14:textId="77777777" w:rsidR="008301DB" w:rsidRPr="009B36A1" w:rsidRDefault="008301DB" w:rsidP="008301DB">
            <w:pPr>
              <w:keepNext/>
              <w:keepLines/>
              <w:spacing w:after="0"/>
              <w:jc w:val="center"/>
              <w:rPr>
                <w:ins w:id="717" w:author="Author"/>
                <w:rFonts w:ascii="Arial" w:hAnsi="Arial" w:cs="Arial"/>
                <w:sz w:val="18"/>
                <w:lang w:val="en-US" w:eastAsia="zh-CN"/>
              </w:rPr>
            </w:pPr>
            <w:ins w:id="71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157B2591" w14:textId="77777777" w:rsidR="008301DB" w:rsidRPr="009B36A1" w:rsidRDefault="008301DB" w:rsidP="008301DB">
            <w:pPr>
              <w:keepNext/>
              <w:keepLines/>
              <w:spacing w:after="0"/>
              <w:jc w:val="center"/>
              <w:rPr>
                <w:ins w:id="719" w:author="Author"/>
                <w:rFonts w:ascii="Arial" w:hAnsi="Arial" w:cs="Arial"/>
                <w:sz w:val="18"/>
                <w:lang w:val="en-US" w:eastAsia="zh-CN"/>
              </w:rPr>
            </w:pPr>
            <w:ins w:id="72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05CD856" w14:textId="77777777" w:rsidR="008301DB" w:rsidRPr="009B36A1" w:rsidRDefault="008301DB" w:rsidP="008301DB">
            <w:pPr>
              <w:keepNext/>
              <w:keepLines/>
              <w:spacing w:after="0"/>
              <w:jc w:val="center"/>
              <w:rPr>
                <w:ins w:id="721" w:author="Author"/>
                <w:rFonts w:ascii="Arial" w:hAnsi="Arial" w:cs="Arial"/>
                <w:sz w:val="18"/>
                <w:lang w:val="en-US" w:eastAsia="zh-CN"/>
              </w:rPr>
            </w:pPr>
            <w:ins w:id="72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74E4189B" w14:textId="77777777" w:rsidR="008301DB" w:rsidRPr="009B36A1" w:rsidRDefault="008301DB" w:rsidP="008301DB">
            <w:pPr>
              <w:keepNext/>
              <w:keepLines/>
              <w:spacing w:after="0"/>
              <w:jc w:val="center"/>
              <w:rPr>
                <w:ins w:id="723" w:author="Author"/>
                <w:rFonts w:ascii="Arial" w:hAnsi="Arial" w:cs="Arial"/>
                <w:sz w:val="18"/>
                <w:lang w:val="en-US" w:eastAsia="zh-CN"/>
              </w:rPr>
            </w:pPr>
            <w:ins w:id="72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D90E971" w14:textId="77777777" w:rsidR="008301DB" w:rsidRPr="009B36A1" w:rsidRDefault="008301DB" w:rsidP="008301DB">
            <w:pPr>
              <w:keepNext/>
              <w:keepLines/>
              <w:spacing w:after="0"/>
              <w:jc w:val="center"/>
              <w:rPr>
                <w:ins w:id="725" w:author="Author"/>
                <w:rFonts w:ascii="Arial" w:hAnsi="Arial" w:cs="Arial"/>
                <w:sz w:val="18"/>
                <w:lang w:val="en-US" w:eastAsia="zh-CN"/>
              </w:rPr>
            </w:pPr>
            <w:ins w:id="72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B588D0F" w14:textId="77777777" w:rsidR="008301DB" w:rsidRPr="009B36A1" w:rsidRDefault="008301DB" w:rsidP="008301DB">
            <w:pPr>
              <w:keepNext/>
              <w:keepLines/>
              <w:spacing w:after="0"/>
              <w:jc w:val="center"/>
              <w:rPr>
                <w:ins w:id="727" w:author="Author"/>
                <w:rFonts w:ascii="Arial" w:hAnsi="Arial" w:cs="Arial"/>
                <w:sz w:val="18"/>
                <w:lang w:val="en-US" w:eastAsia="zh-CN"/>
              </w:rPr>
            </w:pPr>
            <w:ins w:id="72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F285FC7" w14:textId="77777777" w:rsidR="008301DB" w:rsidRPr="009B36A1" w:rsidRDefault="008301DB" w:rsidP="008301DB">
            <w:pPr>
              <w:keepNext/>
              <w:keepLines/>
              <w:spacing w:after="0"/>
              <w:jc w:val="center"/>
              <w:rPr>
                <w:ins w:id="729"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AEF1B5B" w14:textId="77777777" w:rsidR="008301DB" w:rsidRPr="009B36A1" w:rsidRDefault="008301DB" w:rsidP="008301DB">
            <w:pPr>
              <w:keepNext/>
              <w:keepLines/>
              <w:spacing w:after="0"/>
              <w:jc w:val="center"/>
              <w:rPr>
                <w:ins w:id="730"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1F91F2B" w14:textId="77777777" w:rsidR="008301DB" w:rsidRPr="009B36A1" w:rsidRDefault="008301DB" w:rsidP="008301DB">
            <w:pPr>
              <w:keepNext/>
              <w:keepLines/>
              <w:spacing w:after="0"/>
              <w:jc w:val="center"/>
              <w:rPr>
                <w:ins w:id="731"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D2D7570" w14:textId="77777777" w:rsidR="008301DB" w:rsidRPr="009B36A1" w:rsidRDefault="008301DB" w:rsidP="008301DB">
            <w:pPr>
              <w:keepNext/>
              <w:keepLines/>
              <w:spacing w:after="0"/>
              <w:jc w:val="center"/>
              <w:rPr>
                <w:ins w:id="732" w:author="Author"/>
                <w:rFonts w:ascii="Arial" w:hAnsi="Arial" w:cs="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FF01BB" w14:textId="77777777" w:rsidR="008301DB" w:rsidRDefault="008301DB" w:rsidP="008301DB">
            <w:pPr>
              <w:spacing w:after="0"/>
              <w:rPr>
                <w:ins w:id="733"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8F25E0B" w14:textId="77777777" w:rsidR="008301DB" w:rsidRDefault="008301DB" w:rsidP="008301DB">
            <w:pPr>
              <w:spacing w:after="0"/>
              <w:rPr>
                <w:ins w:id="73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50E9042" w14:textId="77777777" w:rsidR="008301DB" w:rsidRDefault="008301DB" w:rsidP="008301DB">
            <w:pPr>
              <w:spacing w:after="0"/>
              <w:rPr>
                <w:ins w:id="735" w:author="Author"/>
                <w:rFonts w:ascii="Arial" w:hAnsi="Arial" w:cs="Arial"/>
                <w:sz w:val="18"/>
                <w:lang w:val="en-US" w:eastAsia="zh-CN"/>
              </w:rPr>
            </w:pPr>
          </w:p>
        </w:tc>
      </w:tr>
      <w:tr w:rsidR="008301DB" w14:paraId="4F49C89F" w14:textId="77777777" w:rsidTr="008301DB">
        <w:trPr>
          <w:trHeight w:val="152"/>
          <w:ins w:id="73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8369F64" w14:textId="77777777" w:rsidR="008301DB" w:rsidRDefault="008301DB" w:rsidP="008301DB">
            <w:pPr>
              <w:spacing w:after="0"/>
              <w:rPr>
                <w:ins w:id="737"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8D6E63" w14:textId="77777777" w:rsidR="008301DB" w:rsidRDefault="008301DB" w:rsidP="008301DB">
            <w:pPr>
              <w:spacing w:after="0"/>
              <w:rPr>
                <w:ins w:id="738" w:author="Author"/>
                <w:rFonts w:ascii="Arial" w:hAnsi="Arial" w:cs="Arial"/>
                <w:sz w:val="18"/>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6D08224" w14:textId="77777777" w:rsidR="008301DB" w:rsidRDefault="008301DB" w:rsidP="008301DB">
            <w:pPr>
              <w:keepNext/>
              <w:keepLines/>
              <w:spacing w:after="0"/>
              <w:jc w:val="center"/>
              <w:rPr>
                <w:ins w:id="739"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081D5F13" w14:textId="77777777" w:rsidR="008301DB" w:rsidRDefault="008301DB" w:rsidP="008301DB">
            <w:pPr>
              <w:keepNext/>
              <w:keepLines/>
              <w:spacing w:after="0"/>
              <w:jc w:val="center"/>
              <w:rPr>
                <w:ins w:id="740" w:author="Author"/>
                <w:rFonts w:ascii="Arial" w:hAnsi="Arial" w:cs="Arial"/>
                <w:sz w:val="18"/>
                <w:lang w:val="en-US" w:eastAsia="zh-CN"/>
              </w:rPr>
            </w:pPr>
            <w:ins w:id="741" w:author="Author">
              <w:r>
                <w:rPr>
                  <w:rFonts w:ascii="Arial" w:hAnsi="Arial" w:cs="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69D504A7" w14:textId="77777777" w:rsidR="008301DB" w:rsidRPr="009B36A1" w:rsidRDefault="008301DB" w:rsidP="008301DB">
            <w:pPr>
              <w:keepNext/>
              <w:keepLines/>
              <w:spacing w:after="0"/>
              <w:jc w:val="center"/>
              <w:rPr>
                <w:ins w:id="742" w:author="Author"/>
                <w:rFonts w:ascii="Arial" w:hAnsi="Arial" w:cs="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hideMark/>
          </w:tcPr>
          <w:p w14:paraId="2C20646C" w14:textId="77777777" w:rsidR="008301DB" w:rsidRPr="009B36A1" w:rsidRDefault="008301DB" w:rsidP="008301DB">
            <w:pPr>
              <w:keepNext/>
              <w:keepLines/>
              <w:spacing w:after="0"/>
              <w:jc w:val="center"/>
              <w:rPr>
                <w:ins w:id="743" w:author="Author"/>
                <w:rFonts w:ascii="Arial" w:hAnsi="Arial" w:cs="Arial"/>
                <w:sz w:val="18"/>
                <w:lang w:val="en-US" w:eastAsia="zh-CN"/>
              </w:rPr>
            </w:pPr>
            <w:ins w:id="74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1B94971" w14:textId="77777777" w:rsidR="008301DB" w:rsidRPr="009B36A1" w:rsidRDefault="008301DB" w:rsidP="008301DB">
            <w:pPr>
              <w:keepNext/>
              <w:keepLines/>
              <w:spacing w:after="0"/>
              <w:jc w:val="center"/>
              <w:rPr>
                <w:ins w:id="745" w:author="Author"/>
                <w:rFonts w:ascii="Arial" w:hAnsi="Arial" w:cs="Arial"/>
                <w:sz w:val="18"/>
                <w:lang w:val="en-US" w:eastAsia="zh-CN"/>
              </w:rPr>
            </w:pPr>
            <w:ins w:id="74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C435575" w14:textId="77777777" w:rsidR="008301DB" w:rsidRPr="009B36A1" w:rsidRDefault="008301DB" w:rsidP="008301DB">
            <w:pPr>
              <w:keepNext/>
              <w:keepLines/>
              <w:spacing w:after="0"/>
              <w:jc w:val="center"/>
              <w:rPr>
                <w:ins w:id="747" w:author="Author"/>
                <w:rFonts w:ascii="Arial" w:hAnsi="Arial" w:cs="Arial"/>
                <w:sz w:val="18"/>
                <w:lang w:val="en-US" w:eastAsia="zh-CN"/>
              </w:rPr>
            </w:pPr>
            <w:ins w:id="74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6E324870" w14:textId="77777777" w:rsidR="008301DB" w:rsidRPr="009B36A1" w:rsidRDefault="008301DB" w:rsidP="008301DB">
            <w:pPr>
              <w:keepNext/>
              <w:keepLines/>
              <w:spacing w:after="0"/>
              <w:jc w:val="center"/>
              <w:rPr>
                <w:ins w:id="749" w:author="Author"/>
                <w:rFonts w:ascii="Arial" w:hAnsi="Arial" w:cs="Arial"/>
                <w:sz w:val="18"/>
                <w:lang w:val="en-US" w:eastAsia="zh-CN"/>
              </w:rPr>
            </w:pPr>
            <w:ins w:id="75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A11CFED" w14:textId="77777777" w:rsidR="008301DB" w:rsidRPr="009B36A1" w:rsidRDefault="008301DB" w:rsidP="008301DB">
            <w:pPr>
              <w:keepNext/>
              <w:keepLines/>
              <w:spacing w:after="0"/>
              <w:jc w:val="center"/>
              <w:rPr>
                <w:ins w:id="751" w:author="Author"/>
                <w:rFonts w:ascii="Arial" w:hAnsi="Arial" w:cs="Arial"/>
                <w:sz w:val="18"/>
                <w:lang w:val="en-US" w:eastAsia="zh-CN"/>
              </w:rPr>
            </w:pPr>
            <w:ins w:id="752"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862657B" w14:textId="77777777" w:rsidR="008301DB" w:rsidRPr="009B36A1" w:rsidRDefault="008301DB" w:rsidP="008301DB">
            <w:pPr>
              <w:keepNext/>
              <w:keepLines/>
              <w:spacing w:after="0"/>
              <w:jc w:val="center"/>
              <w:rPr>
                <w:ins w:id="753" w:author="Author"/>
                <w:rFonts w:ascii="Arial" w:hAnsi="Arial" w:cs="Arial"/>
                <w:sz w:val="18"/>
                <w:lang w:val="en-US" w:eastAsia="zh-CN"/>
              </w:rPr>
            </w:pPr>
            <w:ins w:id="754"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1DBE3DF" w14:textId="77777777" w:rsidR="008301DB" w:rsidRPr="009B36A1" w:rsidRDefault="008301DB" w:rsidP="008301DB">
            <w:pPr>
              <w:keepNext/>
              <w:keepLines/>
              <w:spacing w:after="0"/>
              <w:jc w:val="center"/>
              <w:rPr>
                <w:ins w:id="755" w:author="Author"/>
                <w:rFonts w:ascii="Arial" w:hAnsi="Arial" w:cs="Arial"/>
                <w:sz w:val="18"/>
                <w:lang w:val="en-US" w:eastAsia="zh-CN"/>
              </w:rPr>
            </w:pPr>
            <w:ins w:id="756"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BC1A0BA" w14:textId="77777777" w:rsidR="008301DB" w:rsidRPr="009B36A1" w:rsidRDefault="008301DB" w:rsidP="008301DB">
            <w:pPr>
              <w:keepNext/>
              <w:keepLines/>
              <w:spacing w:after="0"/>
              <w:jc w:val="center"/>
              <w:rPr>
                <w:ins w:id="757" w:author="Author"/>
                <w:rFonts w:ascii="Arial" w:hAnsi="Arial" w:cs="Arial"/>
                <w:sz w:val="18"/>
                <w:lang w:val="en-US" w:eastAsia="zh-CN"/>
              </w:rPr>
            </w:pPr>
            <w:ins w:id="758"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tcPr>
          <w:p w14:paraId="2E3FDAAF" w14:textId="77777777" w:rsidR="008301DB" w:rsidRPr="009B36A1" w:rsidRDefault="008301DB" w:rsidP="008301DB">
            <w:pPr>
              <w:keepNext/>
              <w:keepLines/>
              <w:spacing w:after="0"/>
              <w:jc w:val="center"/>
              <w:rPr>
                <w:ins w:id="759" w:author="Author"/>
                <w:rFonts w:ascii="Arial" w:hAnsi="Arial" w:cs="Arial"/>
                <w:sz w:val="18"/>
                <w:lang w:val="en-US" w:eastAsia="zh-CN"/>
              </w:rPr>
            </w:pPr>
            <w:ins w:id="760" w:author="Author">
              <w:r w:rsidRPr="009B36A1">
                <w:rPr>
                  <w:rFonts w:ascii="Arial" w:hAnsi="Arial" w:cs="Arial"/>
                  <w:sz w:val="18"/>
                  <w:lang w:val="en-US" w:eastAsia="zh-CN"/>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2B5409E" w14:textId="77777777" w:rsidR="008301DB" w:rsidRPr="009B36A1" w:rsidRDefault="008301DB" w:rsidP="008301DB">
            <w:pPr>
              <w:keepNext/>
              <w:keepLines/>
              <w:spacing w:after="0"/>
              <w:jc w:val="center"/>
              <w:rPr>
                <w:ins w:id="761" w:author="Author"/>
                <w:rFonts w:ascii="Arial" w:hAnsi="Arial" w:cs="Arial"/>
                <w:sz w:val="18"/>
                <w:lang w:val="en-US" w:eastAsia="zh-CN"/>
              </w:rPr>
            </w:pPr>
            <w:ins w:id="762" w:author="Author">
              <w:r w:rsidRPr="009B36A1">
                <w:rPr>
                  <w:rFonts w:ascii="Arial" w:hAnsi="Arial" w:cs="Arial"/>
                  <w:sz w:val="18"/>
                  <w:lang w:val="en-US" w:eastAsia="zh-CN"/>
                </w:rPr>
                <w:t>Yes</w:t>
              </w:r>
            </w:ins>
          </w:p>
        </w:tc>
        <w:tc>
          <w:tcPr>
            <w:tcW w:w="616" w:type="dxa"/>
            <w:tcBorders>
              <w:top w:val="single" w:sz="4" w:space="0" w:color="auto"/>
              <w:left w:val="single" w:sz="4" w:space="0" w:color="auto"/>
              <w:bottom w:val="single" w:sz="4" w:space="0" w:color="auto"/>
              <w:right w:val="single" w:sz="4" w:space="0" w:color="auto"/>
            </w:tcBorders>
          </w:tcPr>
          <w:p w14:paraId="5E7CCD74" w14:textId="77777777" w:rsidR="008301DB" w:rsidRDefault="008301DB" w:rsidP="008301DB">
            <w:pPr>
              <w:keepNext/>
              <w:keepLines/>
              <w:spacing w:after="0"/>
              <w:jc w:val="center"/>
              <w:rPr>
                <w:ins w:id="763"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4E2D618" w14:textId="77777777" w:rsidR="008301DB" w:rsidRDefault="008301DB" w:rsidP="008301DB">
            <w:pPr>
              <w:keepNext/>
              <w:keepLines/>
              <w:spacing w:after="0"/>
              <w:jc w:val="center"/>
              <w:rPr>
                <w:ins w:id="76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D3C59B2" w14:textId="77777777" w:rsidR="008301DB" w:rsidRDefault="008301DB" w:rsidP="008301DB">
            <w:pPr>
              <w:spacing w:after="0"/>
              <w:rPr>
                <w:ins w:id="765" w:author="Author"/>
                <w:rFonts w:ascii="Arial" w:hAnsi="Arial" w:cs="Arial"/>
                <w:sz w:val="18"/>
                <w:lang w:val="en-US" w:eastAsia="zh-CN"/>
              </w:rPr>
            </w:pPr>
          </w:p>
        </w:tc>
      </w:tr>
      <w:tr w:rsidR="008301DB" w14:paraId="5006A3E2" w14:textId="77777777" w:rsidTr="008301DB">
        <w:trPr>
          <w:trHeight w:val="152"/>
          <w:ins w:id="76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CA25620" w14:textId="77777777" w:rsidR="008301DB" w:rsidRDefault="008301DB" w:rsidP="008301DB">
            <w:pPr>
              <w:spacing w:after="0"/>
              <w:rPr>
                <w:ins w:id="767"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CEE5B6" w14:textId="77777777" w:rsidR="008301DB" w:rsidRDefault="008301DB" w:rsidP="008301DB">
            <w:pPr>
              <w:spacing w:after="0"/>
              <w:rPr>
                <w:ins w:id="768" w:author="Author"/>
                <w:rFonts w:ascii="Arial" w:hAnsi="Arial" w:cs="Arial"/>
                <w:sz w:val="18"/>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E4F5A06" w14:textId="77777777" w:rsidR="008301DB" w:rsidRDefault="008301DB" w:rsidP="008301DB">
            <w:pPr>
              <w:spacing w:after="0"/>
              <w:rPr>
                <w:ins w:id="769"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553D6907" w14:textId="77777777" w:rsidR="008301DB" w:rsidRDefault="008301DB" w:rsidP="008301DB">
            <w:pPr>
              <w:keepNext/>
              <w:keepLines/>
              <w:spacing w:after="0"/>
              <w:jc w:val="center"/>
              <w:rPr>
                <w:ins w:id="770" w:author="Author"/>
                <w:rFonts w:ascii="Arial" w:hAnsi="Arial" w:cs="Arial"/>
                <w:sz w:val="18"/>
                <w:lang w:val="en-US" w:eastAsia="zh-CN"/>
              </w:rPr>
            </w:pPr>
            <w:ins w:id="771" w:author="Author">
              <w:r>
                <w:rPr>
                  <w:rFonts w:ascii="Arial" w:hAnsi="Arial" w:cs="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2FF30B02" w14:textId="77777777" w:rsidR="008301DB" w:rsidRPr="00546BC6" w:rsidRDefault="008301DB" w:rsidP="008301DB">
            <w:pPr>
              <w:keepNext/>
              <w:keepLines/>
              <w:spacing w:after="0"/>
              <w:jc w:val="center"/>
              <w:rPr>
                <w:ins w:id="77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9FA20EC" w14:textId="77777777" w:rsidR="008301DB" w:rsidRPr="00546BC6" w:rsidRDefault="008301DB" w:rsidP="008301DB">
            <w:pPr>
              <w:keepNext/>
              <w:keepLines/>
              <w:spacing w:after="0"/>
              <w:jc w:val="center"/>
              <w:rPr>
                <w:ins w:id="773" w:author="Author"/>
                <w:rFonts w:ascii="Arial" w:eastAsia="Malgun Gothic" w:hAnsi="Arial" w:cs="Arial"/>
                <w:sz w:val="18"/>
                <w:lang w:val="en-US" w:eastAsia="ko-KR"/>
              </w:rPr>
            </w:pPr>
            <w:ins w:id="77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2BCDC55E" w14:textId="77777777" w:rsidR="008301DB" w:rsidRPr="00546BC6" w:rsidRDefault="008301DB" w:rsidP="008301DB">
            <w:pPr>
              <w:keepNext/>
              <w:keepLines/>
              <w:spacing w:after="0"/>
              <w:jc w:val="center"/>
              <w:rPr>
                <w:ins w:id="775" w:author="Author"/>
                <w:rFonts w:ascii="Arial" w:eastAsia="Malgun Gothic" w:hAnsi="Arial" w:cs="Arial"/>
                <w:sz w:val="18"/>
                <w:lang w:val="en-US" w:eastAsia="ko-KR"/>
              </w:rPr>
            </w:pPr>
            <w:ins w:id="77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0197381" w14:textId="77777777" w:rsidR="008301DB" w:rsidRPr="00546BC6" w:rsidRDefault="008301DB" w:rsidP="008301DB">
            <w:pPr>
              <w:keepNext/>
              <w:keepLines/>
              <w:spacing w:after="0"/>
              <w:jc w:val="center"/>
              <w:rPr>
                <w:ins w:id="777" w:author="Author"/>
                <w:rFonts w:ascii="Arial" w:eastAsia="Malgun Gothic" w:hAnsi="Arial" w:cs="Arial"/>
                <w:sz w:val="18"/>
                <w:lang w:val="en-US" w:eastAsia="ko-KR"/>
              </w:rPr>
            </w:pPr>
            <w:ins w:id="77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3B70D2DC" w14:textId="77777777" w:rsidR="008301DB" w:rsidRPr="00546BC6" w:rsidRDefault="008301DB" w:rsidP="008301DB">
            <w:pPr>
              <w:keepNext/>
              <w:keepLines/>
              <w:spacing w:after="0"/>
              <w:jc w:val="center"/>
              <w:rPr>
                <w:ins w:id="779" w:author="Author"/>
                <w:rFonts w:ascii="Arial" w:eastAsia="Malgun Gothic" w:hAnsi="Arial" w:cs="Arial"/>
                <w:sz w:val="18"/>
                <w:lang w:val="en-US" w:eastAsia="ko-KR"/>
              </w:rPr>
            </w:pPr>
            <w:ins w:id="78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2562832" w14:textId="77777777" w:rsidR="008301DB" w:rsidRPr="00546BC6" w:rsidRDefault="008301DB" w:rsidP="008301DB">
            <w:pPr>
              <w:keepNext/>
              <w:keepLines/>
              <w:spacing w:after="0"/>
              <w:jc w:val="center"/>
              <w:rPr>
                <w:ins w:id="781" w:author="Author"/>
                <w:rFonts w:ascii="Arial" w:eastAsia="Malgun Gothic" w:hAnsi="Arial" w:cs="Arial"/>
                <w:sz w:val="18"/>
                <w:lang w:val="en-US" w:eastAsia="ko-KR"/>
              </w:rPr>
            </w:pPr>
            <w:ins w:id="78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E51040B" w14:textId="77777777" w:rsidR="008301DB" w:rsidRPr="00546BC6" w:rsidRDefault="008301DB" w:rsidP="008301DB">
            <w:pPr>
              <w:keepNext/>
              <w:keepLines/>
              <w:spacing w:after="0"/>
              <w:jc w:val="center"/>
              <w:rPr>
                <w:ins w:id="783" w:author="Author"/>
                <w:rFonts w:ascii="Arial" w:eastAsia="Malgun Gothic" w:hAnsi="Arial" w:cs="Arial"/>
                <w:sz w:val="18"/>
                <w:lang w:val="en-US" w:eastAsia="ko-KR"/>
              </w:rPr>
            </w:pPr>
            <w:ins w:id="78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514F9D5" w14:textId="77777777" w:rsidR="008301DB" w:rsidRPr="00546BC6" w:rsidRDefault="008301DB" w:rsidP="008301DB">
            <w:pPr>
              <w:keepNext/>
              <w:keepLines/>
              <w:spacing w:after="0"/>
              <w:jc w:val="center"/>
              <w:rPr>
                <w:ins w:id="785" w:author="Author"/>
                <w:rFonts w:ascii="Arial" w:eastAsia="Malgun Gothic" w:hAnsi="Arial" w:cs="Arial"/>
                <w:sz w:val="18"/>
                <w:lang w:val="en-US" w:eastAsia="ko-KR"/>
              </w:rPr>
            </w:pPr>
            <w:ins w:id="78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0C12026" w14:textId="77777777" w:rsidR="008301DB" w:rsidRPr="00546BC6" w:rsidRDefault="008301DB" w:rsidP="008301DB">
            <w:pPr>
              <w:keepNext/>
              <w:keepLines/>
              <w:spacing w:after="0"/>
              <w:jc w:val="center"/>
              <w:rPr>
                <w:ins w:id="787" w:author="Author"/>
                <w:rFonts w:ascii="Arial" w:eastAsia="Malgun Gothic" w:hAnsi="Arial" w:cs="Arial"/>
                <w:sz w:val="18"/>
                <w:lang w:val="en-US" w:eastAsia="ko-KR"/>
              </w:rPr>
            </w:pPr>
            <w:ins w:id="78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0BFAF506" w14:textId="77777777" w:rsidR="008301DB" w:rsidRPr="00546BC6" w:rsidRDefault="008301DB" w:rsidP="008301DB">
            <w:pPr>
              <w:keepNext/>
              <w:keepLines/>
              <w:spacing w:after="0"/>
              <w:jc w:val="center"/>
              <w:rPr>
                <w:ins w:id="789" w:author="Author"/>
                <w:rFonts w:ascii="Arial" w:eastAsia="Malgun Gothic" w:hAnsi="Arial" w:cs="Arial"/>
                <w:sz w:val="18"/>
                <w:lang w:val="en-US" w:eastAsia="ko-KR"/>
              </w:rPr>
            </w:pPr>
            <w:ins w:id="79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596A8E5" w14:textId="77777777" w:rsidR="008301DB" w:rsidRPr="00546BC6" w:rsidRDefault="008301DB" w:rsidP="008301DB">
            <w:pPr>
              <w:keepNext/>
              <w:keepLines/>
              <w:spacing w:after="0"/>
              <w:jc w:val="center"/>
              <w:rPr>
                <w:ins w:id="791" w:author="Author"/>
                <w:rFonts w:ascii="Arial" w:eastAsia="Malgun Gothic" w:hAnsi="Arial" w:cs="Arial"/>
                <w:sz w:val="18"/>
                <w:lang w:val="en-US" w:eastAsia="ko-KR"/>
              </w:rPr>
            </w:pPr>
            <w:ins w:id="792" w:author="Author">
              <w:r w:rsidRPr="00546BC6">
                <w:rPr>
                  <w:rFonts w:ascii="Arial" w:eastAsia="Malgun Gothic" w:hAnsi="Arial" w:cs="Arial"/>
                  <w:sz w:val="18"/>
                  <w:lang w:val="en-US" w:eastAsia="ko-KR"/>
                </w:rPr>
                <w:t>Yes</w:t>
              </w:r>
            </w:ins>
          </w:p>
        </w:tc>
        <w:tc>
          <w:tcPr>
            <w:tcW w:w="616" w:type="dxa"/>
            <w:tcBorders>
              <w:top w:val="single" w:sz="4" w:space="0" w:color="auto"/>
              <w:left w:val="single" w:sz="4" w:space="0" w:color="auto"/>
              <w:bottom w:val="single" w:sz="4" w:space="0" w:color="auto"/>
              <w:right w:val="single" w:sz="4" w:space="0" w:color="auto"/>
            </w:tcBorders>
          </w:tcPr>
          <w:p w14:paraId="6FDA23A1" w14:textId="77777777" w:rsidR="008301DB" w:rsidRDefault="008301DB" w:rsidP="008301DB">
            <w:pPr>
              <w:spacing w:after="0"/>
              <w:rPr>
                <w:ins w:id="793"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E95D61F" w14:textId="77777777" w:rsidR="008301DB" w:rsidRDefault="008301DB" w:rsidP="008301DB">
            <w:pPr>
              <w:spacing w:after="0"/>
              <w:rPr>
                <w:ins w:id="79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54415D6" w14:textId="77777777" w:rsidR="008301DB" w:rsidRDefault="008301DB" w:rsidP="008301DB">
            <w:pPr>
              <w:spacing w:after="0"/>
              <w:rPr>
                <w:ins w:id="795" w:author="Author"/>
                <w:rFonts w:ascii="Arial" w:hAnsi="Arial" w:cs="Arial"/>
                <w:sz w:val="18"/>
                <w:lang w:val="en-US" w:eastAsia="zh-CN"/>
              </w:rPr>
            </w:pPr>
          </w:p>
        </w:tc>
      </w:tr>
      <w:tr w:rsidR="008301DB" w14:paraId="2B1AC8A6" w14:textId="77777777" w:rsidTr="008301DB">
        <w:trPr>
          <w:trHeight w:val="424"/>
          <w:ins w:id="79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9C9F9BB" w14:textId="77777777" w:rsidR="008301DB" w:rsidRDefault="008301DB" w:rsidP="008301DB">
            <w:pPr>
              <w:spacing w:after="0"/>
              <w:rPr>
                <w:ins w:id="797" w:author="Author"/>
                <w:rFonts w:ascii="Arial" w:hAnsi="Arial" w:cs="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7E529A" w14:textId="77777777" w:rsidR="008301DB" w:rsidRDefault="008301DB" w:rsidP="008301DB">
            <w:pPr>
              <w:spacing w:after="0"/>
              <w:rPr>
                <w:ins w:id="798" w:author="Author"/>
                <w:rFonts w:ascii="Arial" w:hAnsi="Arial" w:cs="Arial"/>
                <w:sz w:val="18"/>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hideMark/>
          </w:tcPr>
          <w:p w14:paraId="3D33A55A" w14:textId="77777777" w:rsidR="008301DB" w:rsidRDefault="008301DB" w:rsidP="008301DB">
            <w:pPr>
              <w:keepNext/>
              <w:keepLines/>
              <w:spacing w:after="0"/>
              <w:jc w:val="center"/>
              <w:rPr>
                <w:ins w:id="799" w:author="Author"/>
                <w:rFonts w:ascii="Arial" w:hAnsi="Arial" w:cs="Arial"/>
                <w:sz w:val="18"/>
                <w:lang w:eastAsia="ja-JP"/>
              </w:rPr>
            </w:pPr>
            <w:ins w:id="800" w:author="Author">
              <w:r>
                <w:rPr>
                  <w:rFonts w:ascii="Arial" w:hAnsi="Arial" w:cs="Arial"/>
                  <w:sz w:val="18"/>
                  <w:lang w:val="en-US" w:eastAsia="zh-CN"/>
                </w:rPr>
                <w:t>n260</w:t>
              </w:r>
            </w:ins>
          </w:p>
        </w:tc>
        <w:tc>
          <w:tcPr>
            <w:tcW w:w="8215" w:type="dxa"/>
            <w:gridSpan w:val="14"/>
            <w:tcBorders>
              <w:top w:val="single" w:sz="4" w:space="0" w:color="auto"/>
              <w:left w:val="single" w:sz="4" w:space="0" w:color="auto"/>
              <w:right w:val="single" w:sz="4" w:space="0" w:color="auto"/>
            </w:tcBorders>
            <w:vAlign w:val="center"/>
          </w:tcPr>
          <w:p w14:paraId="015B4B82" w14:textId="77777777" w:rsidR="008301DB" w:rsidRDefault="008301DB" w:rsidP="008301DB">
            <w:pPr>
              <w:spacing w:after="0"/>
              <w:jc w:val="center"/>
              <w:rPr>
                <w:ins w:id="801" w:author="Author"/>
                <w:rFonts w:ascii="Arial" w:hAnsi="Arial" w:cs="Arial"/>
                <w:sz w:val="18"/>
                <w:lang w:val="en-US" w:eastAsia="zh-CN"/>
              </w:rPr>
            </w:pPr>
            <w:ins w:id="802" w:author="Author">
              <w:r>
                <w:rPr>
                  <w:rFonts w:ascii="Arial" w:hAnsi="Arial" w:cs="Arial"/>
                  <w:sz w:val="18"/>
                  <w:lang w:eastAsia="ja-JP"/>
                </w:rPr>
                <w:t>See CA_n260(4A)</w:t>
              </w:r>
              <w:r>
                <w:t xml:space="preserve"> </w:t>
              </w:r>
              <w:r>
                <w:rPr>
                  <w:rFonts w:ascii="Arial" w:hAnsi="Arial" w:cs="Arial"/>
                  <w:sz w:val="18"/>
                  <w:lang w:eastAsia="ja-JP"/>
                </w:rPr>
                <w:t>BCS 0 in Table 5.5A.2-1 in TS 38.101-2</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6C7D97" w14:textId="77777777" w:rsidR="008301DB" w:rsidRDefault="008301DB" w:rsidP="008301DB">
            <w:pPr>
              <w:spacing w:after="0"/>
              <w:rPr>
                <w:ins w:id="803" w:author="Author"/>
                <w:rFonts w:ascii="Arial" w:hAnsi="Arial" w:cs="Arial"/>
                <w:sz w:val="18"/>
                <w:lang w:val="en-US" w:eastAsia="zh-CN"/>
              </w:rPr>
            </w:pPr>
          </w:p>
        </w:tc>
      </w:tr>
    </w:tbl>
    <w:p w14:paraId="3D904F86" w14:textId="77777777" w:rsidR="008301DB" w:rsidRDefault="008301DB" w:rsidP="008301DB">
      <w:pPr>
        <w:overflowPunct w:val="0"/>
        <w:autoSpaceDE w:val="0"/>
        <w:autoSpaceDN w:val="0"/>
        <w:adjustRightInd w:val="0"/>
        <w:textAlignment w:val="baseline"/>
        <w:rPr>
          <w:ins w:id="804" w:author="Author"/>
          <w:lang w:eastAsia="ja-JP"/>
        </w:rPr>
      </w:pPr>
    </w:p>
    <w:p w14:paraId="6447A740" w14:textId="77777777" w:rsidR="008301DB" w:rsidRDefault="008301DB" w:rsidP="008301DB">
      <w:pPr>
        <w:pStyle w:val="Heading3"/>
        <w:rPr>
          <w:ins w:id="805" w:author="Author"/>
          <w:rFonts w:cs="Arial"/>
          <w:lang w:val="en-US" w:eastAsia="zh-CN"/>
        </w:rPr>
      </w:pPr>
      <w:ins w:id="806"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117"/>
      </w:ins>
    </w:p>
    <w:p w14:paraId="2BE8230F" w14:textId="595FE2E8" w:rsidR="008301DB" w:rsidRDefault="008301DB" w:rsidP="008301DB">
      <w:pPr>
        <w:rPr>
          <w:ins w:id="807" w:author="Author"/>
        </w:rPr>
      </w:pPr>
      <w:ins w:id="808" w:author="Author">
        <w:r>
          <w:t xml:space="preserve">Co-existence analysis for DC_2_n41 shows that there is no impact from DC_2_n41 UL to </w:t>
        </w:r>
        <w:r w:rsidR="00A4288A">
          <w:t xml:space="preserve">either </w:t>
        </w:r>
        <w:r>
          <w:t xml:space="preserve">Band </w:t>
        </w:r>
        <w:r w:rsidR="00A4288A">
          <w:t xml:space="preserve">66 DL or Band </w:t>
        </w:r>
        <w:r>
          <w:t>n260 DL.</w:t>
        </w:r>
      </w:ins>
    </w:p>
    <w:p w14:paraId="0395C401" w14:textId="212A0BFA" w:rsidR="008301DB" w:rsidRDefault="008301DB" w:rsidP="008301DB">
      <w:pPr>
        <w:rPr>
          <w:ins w:id="809" w:author="Author"/>
        </w:rPr>
      </w:pPr>
      <w:bookmarkStart w:id="810" w:name="_Toc20147943"/>
      <w:bookmarkEnd w:id="118"/>
      <w:ins w:id="811" w:author="Author">
        <w:r>
          <w:t>Co-existence analysis for DC_66_n41 shows that there is no impact from DC_66_n41 UL to Band n260 DL</w:t>
        </w:r>
        <w:r w:rsidR="00A4288A">
          <w:t>, but that there are IMD4 from UL_66_n41 into band 2 DL</w:t>
        </w:r>
        <w:r>
          <w:t>.</w:t>
        </w:r>
      </w:ins>
    </w:p>
    <w:p w14:paraId="238D0DC4" w14:textId="77777777" w:rsidR="008301DB" w:rsidRPr="00B10BFE" w:rsidRDefault="008301DB" w:rsidP="008301DB">
      <w:pPr>
        <w:pStyle w:val="Heading3"/>
        <w:rPr>
          <w:ins w:id="812" w:author="Author"/>
          <w:rFonts w:cs="Arial"/>
          <w:szCs w:val="28"/>
          <w:lang w:val="en-US" w:eastAsia="zh-CN"/>
        </w:rPr>
      </w:pPr>
      <w:ins w:id="813"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7555E2E7" w14:textId="77777777" w:rsidR="008301DB" w:rsidRDefault="008301DB" w:rsidP="008301DB">
      <w:pPr>
        <w:rPr>
          <w:ins w:id="814" w:author="Author"/>
        </w:rPr>
      </w:pPr>
      <w:ins w:id="815" w:author="Author">
        <w:r>
          <w:t xml:space="preserve">For </w:t>
        </w:r>
        <w:r w:rsidRPr="00B34D87">
          <w:t>DC</w:t>
        </w:r>
        <w:r>
          <w:t>_2-66_</w:t>
        </w:r>
        <w:r w:rsidRPr="00B34D87">
          <w:t>n41-n</w:t>
        </w:r>
        <w:r>
          <w:t xml:space="preserve">260 the </w:t>
        </w:r>
        <w:r>
          <w:sym w:font="Symbol" w:char="F044"/>
        </w:r>
        <w:proofErr w:type="spellStart"/>
        <w:proofErr w:type="gramStart"/>
        <w:r>
          <w:t>T</w:t>
        </w:r>
        <w:r w:rsidRPr="00B34D87">
          <w:t>IB,c</w:t>
        </w:r>
        <w:proofErr w:type="spellEnd"/>
        <w:proofErr w:type="gramEnd"/>
        <w:r>
          <w:t xml:space="preserve"> and </w:t>
        </w:r>
        <w:r>
          <w:sym w:font="Symbol" w:char="F044"/>
        </w:r>
        <w:proofErr w:type="spellStart"/>
        <w:r>
          <w:t>R</w:t>
        </w:r>
        <w:r w:rsidRPr="00B34D87">
          <w:t>IB,c</w:t>
        </w:r>
        <w:proofErr w:type="spellEnd"/>
        <w:r>
          <w:t xml:space="preserve"> values are based on DC_2-66_n41 and are given in the tables below.</w:t>
        </w:r>
      </w:ins>
    </w:p>
    <w:p w14:paraId="7AEEBBCA" w14:textId="77777777" w:rsidR="008301DB" w:rsidRDefault="008301DB" w:rsidP="008301DB">
      <w:pPr>
        <w:spacing w:before="120" w:after="120"/>
        <w:jc w:val="center"/>
        <w:rPr>
          <w:ins w:id="816" w:author="Author"/>
          <w:rFonts w:ascii="Arial" w:hAnsi="Arial" w:cs="Arial"/>
          <w:b/>
        </w:rPr>
      </w:pPr>
      <w:ins w:id="817" w:author="Author">
        <w:r>
          <w:rPr>
            <w:rFonts w:ascii="Arial" w:hAnsi="Arial" w:cs="Arial"/>
            <w:b/>
          </w:rPr>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1DB" w14:paraId="37BCBBFB" w14:textId="77777777" w:rsidTr="008301DB">
        <w:trPr>
          <w:tblHeader/>
          <w:jc w:val="center"/>
          <w:ins w:id="818"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3A72899" w14:textId="77777777" w:rsidR="008301DB" w:rsidRDefault="008301DB" w:rsidP="008301DB">
            <w:pPr>
              <w:keepNext/>
              <w:keepLines/>
              <w:spacing w:after="0"/>
              <w:jc w:val="center"/>
              <w:rPr>
                <w:ins w:id="819" w:author="Author"/>
                <w:rFonts w:ascii="Arial" w:hAnsi="Arial"/>
                <w:b/>
                <w:sz w:val="18"/>
                <w:lang w:val="en-US" w:eastAsia="ko-KR"/>
              </w:rPr>
            </w:pPr>
            <w:ins w:id="820"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ECD44EF" w14:textId="77777777" w:rsidR="008301DB" w:rsidRDefault="008301DB" w:rsidP="008301DB">
            <w:pPr>
              <w:keepNext/>
              <w:keepLines/>
              <w:spacing w:after="0"/>
              <w:jc w:val="center"/>
              <w:rPr>
                <w:ins w:id="821" w:author="Author"/>
                <w:rFonts w:ascii="Arial" w:hAnsi="Arial"/>
                <w:b/>
                <w:sz w:val="18"/>
                <w:lang w:val="en-US" w:eastAsia="ko-KR"/>
              </w:rPr>
            </w:pPr>
            <w:ins w:id="822"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DA4604" w14:textId="77777777" w:rsidR="008301DB" w:rsidRDefault="008301DB" w:rsidP="008301DB">
            <w:pPr>
              <w:keepNext/>
              <w:keepLines/>
              <w:spacing w:after="0"/>
              <w:jc w:val="center"/>
              <w:rPr>
                <w:ins w:id="823" w:author="Author"/>
                <w:rFonts w:ascii="Arial" w:hAnsi="Arial"/>
                <w:b/>
                <w:sz w:val="18"/>
                <w:lang w:val="en-US" w:eastAsia="ko-KR"/>
              </w:rPr>
            </w:pPr>
            <w:proofErr w:type="spellStart"/>
            <w:ins w:id="824"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8301DB" w14:paraId="122A742C" w14:textId="77777777" w:rsidTr="008301DB">
        <w:trPr>
          <w:jc w:val="center"/>
          <w:ins w:id="825"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844C52" w14:textId="77777777" w:rsidR="008301DB" w:rsidRDefault="008301DB" w:rsidP="008301DB">
            <w:pPr>
              <w:keepNext/>
              <w:keepLines/>
              <w:spacing w:after="0"/>
              <w:jc w:val="center"/>
              <w:rPr>
                <w:ins w:id="826" w:author="Author"/>
                <w:rFonts w:ascii="Arial" w:hAnsi="Arial"/>
                <w:sz w:val="18"/>
                <w:lang w:val="en-US" w:eastAsia="ko-KR"/>
              </w:rPr>
            </w:pPr>
            <w:ins w:id="827" w:author="Author">
              <w:r>
                <w:rPr>
                  <w:rFonts w:ascii="Arial" w:eastAsia="Malgun Gothic" w:hAnsi="Arial" w:cs="Arial"/>
                  <w:sz w:val="18"/>
                  <w:szCs w:val="18"/>
                  <w:lang w:eastAsia="ko-KR"/>
                </w:rPr>
                <w:t>DC_2-66_n41-n260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470D237" w14:textId="77777777" w:rsidR="008301DB" w:rsidRDefault="008301DB" w:rsidP="008301DB">
            <w:pPr>
              <w:keepNext/>
              <w:keepLines/>
              <w:spacing w:after="0"/>
              <w:jc w:val="center"/>
              <w:rPr>
                <w:ins w:id="828" w:author="Author"/>
                <w:rFonts w:ascii="Arial" w:hAnsi="Arial" w:cs="Arial"/>
                <w:sz w:val="18"/>
                <w:szCs w:val="18"/>
                <w:lang w:val="en-US" w:eastAsia="ja-JP"/>
              </w:rPr>
            </w:pPr>
            <w:ins w:id="829"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73D3516" w14:textId="77777777" w:rsidR="008301DB" w:rsidRPr="00B34D87" w:rsidRDefault="008301DB" w:rsidP="008301DB">
            <w:pPr>
              <w:keepNext/>
              <w:keepLines/>
              <w:spacing w:after="0"/>
              <w:jc w:val="center"/>
              <w:rPr>
                <w:ins w:id="830" w:author="Author"/>
                <w:rFonts w:ascii="Arial" w:hAnsi="Arial" w:cs="Arial"/>
                <w:sz w:val="18"/>
                <w:szCs w:val="18"/>
                <w:lang w:val="en-US" w:eastAsia="ja-JP"/>
              </w:rPr>
            </w:pPr>
            <w:ins w:id="831" w:author="Author">
              <w:r w:rsidRPr="00B34D87">
                <w:rPr>
                  <w:rFonts w:ascii="Arial" w:hAnsi="Arial" w:cs="Arial"/>
                  <w:sz w:val="18"/>
                  <w:szCs w:val="18"/>
                  <w:lang w:val="sv-SE" w:eastAsia="zh-CN"/>
                </w:rPr>
                <w:t>0.5</w:t>
              </w:r>
            </w:ins>
          </w:p>
        </w:tc>
      </w:tr>
      <w:tr w:rsidR="008301DB" w14:paraId="5D47CC5A" w14:textId="77777777" w:rsidTr="008301DB">
        <w:trPr>
          <w:jc w:val="center"/>
          <w:ins w:id="832"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01B77409" w14:textId="77777777" w:rsidR="008301DB" w:rsidRDefault="008301DB" w:rsidP="008301DB">
            <w:pPr>
              <w:keepNext/>
              <w:keepLines/>
              <w:spacing w:after="0"/>
              <w:jc w:val="center"/>
              <w:rPr>
                <w:ins w:id="833" w:author="Author"/>
                <w:rFonts w:ascii="Arial" w:eastAsia="Malgun Gothic"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tcPr>
          <w:p w14:paraId="75EB2BA6" w14:textId="77777777" w:rsidR="008301DB" w:rsidRDefault="008301DB" w:rsidP="008301DB">
            <w:pPr>
              <w:keepNext/>
              <w:keepLines/>
              <w:spacing w:after="0"/>
              <w:jc w:val="center"/>
              <w:rPr>
                <w:ins w:id="834" w:author="Author"/>
                <w:rFonts w:ascii="Arial" w:eastAsia="Malgun Gothic" w:hAnsi="Arial" w:cs="Arial"/>
                <w:sz w:val="18"/>
                <w:szCs w:val="18"/>
                <w:lang w:eastAsia="ko-KR"/>
              </w:rPr>
            </w:pPr>
            <w:ins w:id="835" w:author="Author">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9F669DB" w14:textId="77777777" w:rsidR="008301DB" w:rsidRPr="00B34D87" w:rsidRDefault="008301DB" w:rsidP="008301DB">
            <w:pPr>
              <w:keepNext/>
              <w:keepLines/>
              <w:spacing w:after="0"/>
              <w:jc w:val="center"/>
              <w:rPr>
                <w:ins w:id="836" w:author="Author"/>
                <w:rFonts w:ascii="Arial" w:hAnsi="Arial" w:cs="Arial"/>
                <w:sz w:val="18"/>
                <w:szCs w:val="18"/>
                <w:lang w:val="sv-SE" w:eastAsia="zh-CN"/>
              </w:rPr>
            </w:pPr>
            <w:ins w:id="837" w:author="Author">
              <w:r>
                <w:rPr>
                  <w:rFonts w:ascii="Arial" w:hAnsi="Arial" w:cs="Arial"/>
                  <w:sz w:val="18"/>
                  <w:szCs w:val="18"/>
                  <w:lang w:val="sv-SE" w:eastAsia="zh-CN"/>
                </w:rPr>
                <w:t>0.5</w:t>
              </w:r>
            </w:ins>
          </w:p>
        </w:tc>
      </w:tr>
      <w:tr w:rsidR="008301DB" w14:paraId="16A10E0C" w14:textId="77777777" w:rsidTr="008301DB">
        <w:trPr>
          <w:jc w:val="center"/>
          <w:ins w:id="83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771B6" w14:textId="77777777" w:rsidR="008301DB" w:rsidRDefault="008301DB" w:rsidP="008301DB">
            <w:pPr>
              <w:spacing w:after="0"/>
              <w:rPr>
                <w:ins w:id="839" w:author="Author"/>
                <w:rFonts w:ascii="Arial" w:hAnsi="Arial"/>
                <w:sz w:val="18"/>
                <w:lang w:val="en-US" w:eastAsia="ko-KR"/>
              </w:rPr>
            </w:pPr>
          </w:p>
        </w:tc>
        <w:tc>
          <w:tcPr>
            <w:tcW w:w="2049" w:type="dxa"/>
            <w:vMerge w:val="restart"/>
            <w:tcBorders>
              <w:top w:val="single" w:sz="4" w:space="0" w:color="auto"/>
              <w:left w:val="single" w:sz="4" w:space="0" w:color="auto"/>
              <w:right w:val="single" w:sz="4" w:space="0" w:color="auto"/>
            </w:tcBorders>
            <w:vAlign w:val="center"/>
            <w:hideMark/>
          </w:tcPr>
          <w:p w14:paraId="4F5224DD" w14:textId="77777777" w:rsidR="008301DB" w:rsidRDefault="008301DB" w:rsidP="008301DB">
            <w:pPr>
              <w:keepNext/>
              <w:keepLines/>
              <w:spacing w:after="0"/>
              <w:jc w:val="center"/>
              <w:rPr>
                <w:ins w:id="840" w:author="Author"/>
                <w:rFonts w:ascii="Arial" w:hAnsi="Arial" w:cs="Arial"/>
                <w:sz w:val="18"/>
                <w:szCs w:val="18"/>
                <w:lang w:val="en-US" w:eastAsia="ko-KR"/>
              </w:rPr>
            </w:pPr>
            <w:ins w:id="841"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5D12A5" w14:textId="77777777" w:rsidR="008301DB" w:rsidRPr="00036EF4" w:rsidRDefault="008301DB" w:rsidP="008301DB">
            <w:pPr>
              <w:keepNext/>
              <w:keepLines/>
              <w:spacing w:after="0"/>
              <w:jc w:val="center"/>
              <w:rPr>
                <w:ins w:id="842" w:author="Author"/>
                <w:rFonts w:ascii="Arial" w:hAnsi="Arial" w:cs="Arial"/>
                <w:sz w:val="18"/>
                <w:szCs w:val="18"/>
                <w:lang w:val="en-US" w:eastAsia="ja-JP"/>
              </w:rPr>
            </w:pPr>
            <w:ins w:id="843" w:author="Author">
              <w:r w:rsidRPr="00036EF4">
                <w:rPr>
                  <w:rFonts w:ascii="Arial" w:hAnsi="Arial" w:cs="Arial"/>
                  <w:sz w:val="18"/>
                  <w:szCs w:val="18"/>
                  <w:lang w:eastAsia="ja-JP"/>
                </w:rPr>
                <w:t>0.8</w:t>
              </w:r>
              <w:r w:rsidRPr="00036EF4">
                <w:rPr>
                  <w:rFonts w:ascii="Arial" w:hAnsi="Arial" w:cs="Arial"/>
                  <w:sz w:val="18"/>
                  <w:szCs w:val="18"/>
                  <w:vertAlign w:val="superscript"/>
                  <w:lang w:eastAsia="ja-JP"/>
                </w:rPr>
                <w:t>1</w:t>
              </w:r>
            </w:ins>
          </w:p>
        </w:tc>
      </w:tr>
      <w:tr w:rsidR="008301DB" w14:paraId="59E86B7D" w14:textId="77777777" w:rsidTr="008301DB">
        <w:trPr>
          <w:jc w:val="center"/>
          <w:ins w:id="844"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3BA4AE7D" w14:textId="77777777" w:rsidR="008301DB" w:rsidRDefault="008301DB" w:rsidP="008301DB">
            <w:pPr>
              <w:spacing w:after="0"/>
              <w:rPr>
                <w:ins w:id="845" w:author="Author"/>
                <w:rFonts w:ascii="Arial" w:hAnsi="Arial"/>
                <w:sz w:val="18"/>
                <w:lang w:val="en-US" w:eastAsia="ko-KR"/>
              </w:rPr>
            </w:pPr>
          </w:p>
        </w:tc>
        <w:tc>
          <w:tcPr>
            <w:tcW w:w="2049" w:type="dxa"/>
            <w:vMerge/>
            <w:tcBorders>
              <w:left w:val="single" w:sz="4" w:space="0" w:color="auto"/>
              <w:bottom w:val="single" w:sz="4" w:space="0" w:color="auto"/>
              <w:right w:val="single" w:sz="4" w:space="0" w:color="auto"/>
            </w:tcBorders>
            <w:vAlign w:val="center"/>
          </w:tcPr>
          <w:p w14:paraId="37C6B9DE" w14:textId="77777777" w:rsidR="008301DB" w:rsidRDefault="008301DB" w:rsidP="008301DB">
            <w:pPr>
              <w:keepNext/>
              <w:keepLines/>
              <w:spacing w:after="0"/>
              <w:jc w:val="center"/>
              <w:rPr>
                <w:ins w:id="846" w:author="Author"/>
                <w:rFonts w:ascii="Arial" w:eastAsia="Malgun Gothic" w:hAnsi="Arial" w:cs="Arial"/>
                <w:sz w:val="18"/>
                <w:szCs w:val="18"/>
                <w:lang w:eastAsia="ko-KR"/>
              </w:rPr>
            </w:pPr>
          </w:p>
        </w:tc>
        <w:tc>
          <w:tcPr>
            <w:tcW w:w="2340" w:type="dxa"/>
            <w:tcBorders>
              <w:top w:val="single" w:sz="4" w:space="0" w:color="auto"/>
              <w:left w:val="single" w:sz="4" w:space="0" w:color="auto"/>
              <w:bottom w:val="single" w:sz="4" w:space="0" w:color="auto"/>
              <w:right w:val="single" w:sz="4" w:space="0" w:color="auto"/>
            </w:tcBorders>
            <w:vAlign w:val="center"/>
          </w:tcPr>
          <w:p w14:paraId="5DD545ED" w14:textId="77777777" w:rsidR="008301DB" w:rsidRPr="00036EF4" w:rsidRDefault="008301DB" w:rsidP="008301DB">
            <w:pPr>
              <w:keepNext/>
              <w:keepLines/>
              <w:spacing w:after="0"/>
              <w:jc w:val="center"/>
              <w:rPr>
                <w:ins w:id="847" w:author="Author"/>
                <w:rFonts w:ascii="Arial" w:hAnsi="Arial" w:cs="Arial"/>
                <w:sz w:val="18"/>
                <w:szCs w:val="18"/>
                <w:lang w:eastAsia="zh-CN"/>
              </w:rPr>
            </w:pPr>
            <w:ins w:id="848" w:author="Author">
              <w:r w:rsidRPr="00036EF4">
                <w:rPr>
                  <w:rFonts w:ascii="Arial" w:hAnsi="Arial" w:cs="Arial"/>
                  <w:sz w:val="18"/>
                  <w:szCs w:val="18"/>
                  <w:lang w:eastAsia="ja-JP"/>
                </w:rPr>
                <w:t>1.3</w:t>
              </w:r>
              <w:r w:rsidRPr="00036EF4">
                <w:rPr>
                  <w:rFonts w:ascii="Arial" w:hAnsi="Arial" w:cs="Arial"/>
                  <w:sz w:val="18"/>
                  <w:szCs w:val="18"/>
                  <w:vertAlign w:val="superscript"/>
                  <w:lang w:eastAsia="ja-JP"/>
                </w:rPr>
                <w:t>2</w:t>
              </w:r>
            </w:ins>
          </w:p>
        </w:tc>
      </w:tr>
      <w:tr w:rsidR="008301DB" w14:paraId="30D2BDAA" w14:textId="77777777" w:rsidTr="008301DB">
        <w:trPr>
          <w:trHeight w:val="74"/>
          <w:jc w:val="center"/>
          <w:ins w:id="84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7084CF" w14:textId="77777777" w:rsidR="008301DB" w:rsidRDefault="008301DB" w:rsidP="008301DB">
            <w:pPr>
              <w:spacing w:after="0"/>
              <w:rPr>
                <w:ins w:id="850"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A3D058" w14:textId="77777777" w:rsidR="008301DB" w:rsidRDefault="008301DB" w:rsidP="008301DB">
            <w:pPr>
              <w:keepNext/>
              <w:keepLines/>
              <w:spacing w:after="0"/>
              <w:jc w:val="center"/>
              <w:rPr>
                <w:ins w:id="851" w:author="Author"/>
                <w:rFonts w:ascii="Arial" w:hAnsi="Arial" w:cs="Arial"/>
                <w:sz w:val="18"/>
                <w:szCs w:val="18"/>
                <w:lang w:val="en-US" w:eastAsia="ko-KR"/>
              </w:rPr>
            </w:pPr>
            <w:ins w:id="852" w:author="Author">
              <w:r>
                <w:rPr>
                  <w:rFonts w:ascii="Arial" w:hAnsi="Arial" w:cs="Arial"/>
                  <w:sz w:val="18"/>
                  <w:szCs w:val="18"/>
                  <w:lang w:eastAsia="ja-JP"/>
                </w:rPr>
                <w:t>n260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7C7CF6" w14:textId="77777777" w:rsidR="008301DB" w:rsidRDefault="008301DB" w:rsidP="008301DB">
            <w:pPr>
              <w:keepNext/>
              <w:keepLines/>
              <w:spacing w:after="0"/>
              <w:jc w:val="center"/>
              <w:rPr>
                <w:ins w:id="853" w:author="Author"/>
                <w:rFonts w:ascii="Arial" w:hAnsi="Arial" w:cs="Arial"/>
                <w:sz w:val="18"/>
                <w:szCs w:val="18"/>
                <w:lang w:val="en-US" w:eastAsia="ja-JP"/>
              </w:rPr>
            </w:pPr>
            <w:ins w:id="854" w:author="Author">
              <w:r>
                <w:rPr>
                  <w:rFonts w:ascii="Arial" w:hAnsi="Arial" w:cs="Arial"/>
                  <w:sz w:val="18"/>
                  <w:szCs w:val="18"/>
                  <w:lang w:eastAsia="zh-CN"/>
                </w:rPr>
                <w:t>0</w:t>
              </w:r>
            </w:ins>
          </w:p>
        </w:tc>
      </w:tr>
      <w:tr w:rsidR="008301DB" w14:paraId="5F6C44A1" w14:textId="77777777" w:rsidTr="008301DB">
        <w:trPr>
          <w:trHeight w:val="74"/>
          <w:jc w:val="center"/>
          <w:ins w:id="855" w:author="Autho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FC2E380" w14:textId="77777777" w:rsidR="008301DB" w:rsidRPr="00B34D87" w:rsidRDefault="008301DB" w:rsidP="008301DB">
            <w:pPr>
              <w:keepLines/>
              <w:spacing w:after="0"/>
              <w:ind w:left="851" w:hanging="851"/>
              <w:rPr>
                <w:ins w:id="856" w:author="Author"/>
                <w:rFonts w:ascii="Arial" w:hAnsi="Arial" w:cs="Arial"/>
                <w:sz w:val="18"/>
                <w:szCs w:val="18"/>
              </w:rPr>
            </w:pPr>
            <w:ins w:id="857" w:author="Author">
              <w:r>
                <w:rPr>
                  <w:rFonts w:ascii="Arial" w:hAnsi="Arial" w:cs="Arial"/>
                  <w:sz w:val="18"/>
                </w:rPr>
                <w:t>NOTE 1:</w:t>
              </w:r>
              <w:r>
                <w:tab/>
              </w:r>
              <w:r w:rsidRPr="00B34D87">
                <w:rPr>
                  <w:rFonts w:ascii="Arial" w:hAnsi="Arial" w:cs="Arial"/>
                  <w:sz w:val="18"/>
                  <w:szCs w:val="18"/>
                </w:rPr>
                <w:t>The requirement is applied for UE transmitting on the frequency range of 2545-2690</w:t>
              </w:r>
              <w:r w:rsidRPr="00B34D87">
                <w:rPr>
                  <w:rFonts w:ascii="Arial" w:hAnsi="Arial" w:cs="Arial"/>
                  <w:sz w:val="18"/>
                  <w:szCs w:val="18"/>
                  <w:lang w:val="en-US" w:eastAsia="zh-CN"/>
                </w:rPr>
                <w:t> </w:t>
              </w:r>
              <w:proofErr w:type="spellStart"/>
              <w:r w:rsidRPr="00B34D87">
                <w:rPr>
                  <w:rFonts w:ascii="Arial" w:hAnsi="Arial" w:cs="Arial"/>
                  <w:sz w:val="18"/>
                  <w:szCs w:val="18"/>
                </w:rPr>
                <w:t>MHz.</w:t>
              </w:r>
              <w:proofErr w:type="spellEnd"/>
            </w:ins>
          </w:p>
          <w:p w14:paraId="129E5695" w14:textId="77777777" w:rsidR="008301DB" w:rsidRDefault="008301DB" w:rsidP="008301DB">
            <w:pPr>
              <w:keepLines/>
              <w:spacing w:after="0"/>
              <w:ind w:left="851" w:hanging="851"/>
              <w:rPr>
                <w:ins w:id="858" w:author="Author"/>
                <w:rFonts w:ascii="Arial" w:hAnsi="Arial" w:cs="Arial"/>
                <w:sz w:val="18"/>
                <w:szCs w:val="18"/>
              </w:rPr>
            </w:pPr>
            <w:ins w:id="859" w:author="Author">
              <w:r w:rsidRPr="00B34D87">
                <w:rPr>
                  <w:rFonts w:ascii="Arial" w:hAnsi="Arial" w:cs="Arial"/>
                  <w:sz w:val="18"/>
                  <w:szCs w:val="18"/>
                </w:rPr>
                <w:t>NOTE 2:</w:t>
              </w:r>
              <w:r w:rsidRPr="00B34D87">
                <w:rPr>
                  <w:rFonts w:ascii="Arial" w:hAnsi="Arial" w:cs="Arial"/>
                  <w:sz w:val="18"/>
                  <w:szCs w:val="18"/>
                </w:rPr>
                <w:tab/>
                <w:t>The requirement is applied for UE transmitting on the frequency range of 2496-2545</w:t>
              </w:r>
              <w:r w:rsidRPr="00B34D87">
                <w:rPr>
                  <w:rFonts w:ascii="Arial" w:hAnsi="Arial" w:cs="Arial"/>
                  <w:sz w:val="18"/>
                  <w:szCs w:val="18"/>
                  <w:lang w:val="en-US" w:eastAsia="zh-CN"/>
                </w:rPr>
                <w:t> </w:t>
              </w:r>
              <w:proofErr w:type="spellStart"/>
              <w:r w:rsidRPr="00B34D87">
                <w:rPr>
                  <w:rFonts w:ascii="Arial" w:hAnsi="Arial" w:cs="Arial"/>
                  <w:sz w:val="18"/>
                  <w:szCs w:val="18"/>
                </w:rPr>
                <w:t>MHz.</w:t>
              </w:r>
              <w:proofErr w:type="spellEnd"/>
              <w:r w:rsidRPr="00B34D87">
                <w:rPr>
                  <w:rFonts w:ascii="Arial" w:hAnsi="Arial" w:cs="Arial"/>
                  <w:sz w:val="18"/>
                  <w:szCs w:val="18"/>
                </w:rPr>
                <w:t xml:space="preserve"> </w:t>
              </w:r>
            </w:ins>
          </w:p>
        </w:tc>
      </w:tr>
    </w:tbl>
    <w:p w14:paraId="5791BEA9" w14:textId="77777777" w:rsidR="008301DB" w:rsidRDefault="008301DB" w:rsidP="008301DB">
      <w:pPr>
        <w:rPr>
          <w:ins w:id="860" w:author="Author"/>
          <w:lang w:val="en-US"/>
        </w:rPr>
      </w:pPr>
    </w:p>
    <w:p w14:paraId="0D4C41FF" w14:textId="77777777" w:rsidR="008301DB" w:rsidRDefault="008301DB" w:rsidP="008301DB">
      <w:pPr>
        <w:keepNext/>
        <w:keepLines/>
        <w:spacing w:before="60"/>
        <w:jc w:val="center"/>
        <w:rPr>
          <w:ins w:id="861" w:author="Author"/>
          <w:rFonts w:ascii="Arial" w:hAnsi="Arial"/>
          <w:b/>
          <w:lang w:val="en-US"/>
        </w:rPr>
      </w:pPr>
      <w:ins w:id="862"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1DB" w14:paraId="636D025F" w14:textId="77777777" w:rsidTr="008301DB">
        <w:trPr>
          <w:tblHeader/>
          <w:jc w:val="center"/>
          <w:ins w:id="86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418C9CFE" w14:textId="77777777" w:rsidR="008301DB" w:rsidRDefault="008301DB" w:rsidP="008301DB">
            <w:pPr>
              <w:keepNext/>
              <w:keepLines/>
              <w:spacing w:after="0"/>
              <w:jc w:val="center"/>
              <w:rPr>
                <w:ins w:id="864" w:author="Author"/>
                <w:rFonts w:ascii="Arial" w:hAnsi="Arial"/>
                <w:b/>
                <w:sz w:val="18"/>
                <w:lang w:val="en-US" w:eastAsia="ko-KR"/>
              </w:rPr>
            </w:pPr>
            <w:ins w:id="865"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A6F8F72" w14:textId="77777777" w:rsidR="008301DB" w:rsidRDefault="008301DB" w:rsidP="008301DB">
            <w:pPr>
              <w:keepNext/>
              <w:keepLines/>
              <w:spacing w:after="0"/>
              <w:jc w:val="center"/>
              <w:rPr>
                <w:ins w:id="866" w:author="Author"/>
                <w:rFonts w:ascii="Arial" w:hAnsi="Arial"/>
                <w:b/>
                <w:sz w:val="18"/>
                <w:lang w:val="en-US" w:eastAsia="ko-KR"/>
              </w:rPr>
            </w:pPr>
            <w:ins w:id="867"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DED3B8" w14:textId="77777777" w:rsidR="008301DB" w:rsidRDefault="008301DB" w:rsidP="008301DB">
            <w:pPr>
              <w:keepNext/>
              <w:keepLines/>
              <w:spacing w:after="0"/>
              <w:jc w:val="center"/>
              <w:rPr>
                <w:ins w:id="868" w:author="Author"/>
                <w:rFonts w:ascii="Arial" w:hAnsi="Arial"/>
                <w:b/>
                <w:sz w:val="18"/>
                <w:lang w:val="en-US" w:eastAsia="ko-KR"/>
              </w:rPr>
            </w:pPr>
            <w:ins w:id="869"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8301DB" w14:paraId="698A7354" w14:textId="77777777" w:rsidTr="008301DB">
        <w:trPr>
          <w:jc w:val="center"/>
          <w:ins w:id="87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00F01E" w14:textId="77777777" w:rsidR="008301DB" w:rsidRDefault="008301DB" w:rsidP="008301DB">
            <w:pPr>
              <w:keepNext/>
              <w:keepLines/>
              <w:spacing w:after="0"/>
              <w:jc w:val="center"/>
              <w:rPr>
                <w:ins w:id="871" w:author="Author"/>
                <w:rFonts w:ascii="Arial" w:hAnsi="Arial"/>
                <w:sz w:val="18"/>
                <w:lang w:val="en-US" w:eastAsia="ko-KR"/>
              </w:rPr>
            </w:pPr>
            <w:ins w:id="872" w:author="Author">
              <w:r>
                <w:rPr>
                  <w:rFonts w:ascii="Arial" w:eastAsia="Malgun Gothic" w:hAnsi="Arial" w:cs="Arial"/>
                  <w:sz w:val="18"/>
                  <w:szCs w:val="18"/>
                  <w:lang w:eastAsia="ko-KR"/>
                </w:rPr>
                <w:t>DC_2-66_n41-n260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708A789" w14:textId="77777777" w:rsidR="008301DB" w:rsidRDefault="008301DB" w:rsidP="008301DB">
            <w:pPr>
              <w:keepNext/>
              <w:keepLines/>
              <w:spacing w:after="0"/>
              <w:jc w:val="center"/>
              <w:rPr>
                <w:ins w:id="873" w:author="Author"/>
                <w:rFonts w:ascii="Arial" w:hAnsi="Arial" w:cs="Arial"/>
                <w:sz w:val="18"/>
                <w:szCs w:val="18"/>
                <w:lang w:val="en-US" w:eastAsia="ja-JP"/>
              </w:rPr>
            </w:pPr>
            <w:ins w:id="874"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0FF72D" w14:textId="77777777" w:rsidR="008301DB" w:rsidRPr="00601DB5" w:rsidRDefault="008301DB" w:rsidP="008301DB">
            <w:pPr>
              <w:keepNext/>
              <w:keepLines/>
              <w:overflowPunct w:val="0"/>
              <w:autoSpaceDE w:val="0"/>
              <w:autoSpaceDN w:val="0"/>
              <w:adjustRightInd w:val="0"/>
              <w:spacing w:after="0"/>
              <w:jc w:val="center"/>
              <w:textAlignment w:val="baseline"/>
              <w:rPr>
                <w:ins w:id="875" w:author="Author"/>
                <w:rFonts w:ascii="Arial" w:hAnsi="Arial" w:cs="Arial"/>
                <w:sz w:val="18"/>
                <w:szCs w:val="18"/>
                <w:lang w:val="en-US" w:eastAsia="ja-JP"/>
              </w:rPr>
            </w:pPr>
            <w:ins w:id="876" w:author="Author">
              <w:r w:rsidRPr="00601DB5">
                <w:rPr>
                  <w:rFonts w:ascii="Arial" w:hAnsi="Arial" w:cs="Arial"/>
                  <w:sz w:val="18"/>
                  <w:szCs w:val="18"/>
                  <w:lang w:eastAsia="zh-CN"/>
                </w:rPr>
                <w:t>0.3</w:t>
              </w:r>
            </w:ins>
          </w:p>
        </w:tc>
      </w:tr>
      <w:tr w:rsidR="008301DB" w14:paraId="0B4931EE" w14:textId="77777777" w:rsidTr="008301DB">
        <w:trPr>
          <w:jc w:val="center"/>
          <w:ins w:id="877"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7F7752A0" w14:textId="77777777" w:rsidR="008301DB" w:rsidRDefault="008301DB" w:rsidP="008301DB">
            <w:pPr>
              <w:keepNext/>
              <w:keepLines/>
              <w:spacing w:after="0"/>
              <w:jc w:val="center"/>
              <w:rPr>
                <w:ins w:id="878" w:author="Author"/>
                <w:rFonts w:ascii="Arial" w:eastAsia="Malgun Gothic" w:hAnsi="Arial" w:cs="Arial"/>
                <w:sz w:val="18"/>
                <w:szCs w:val="18"/>
                <w:lang w:eastAsia="ko-KR"/>
              </w:rPr>
            </w:pPr>
          </w:p>
        </w:tc>
        <w:tc>
          <w:tcPr>
            <w:tcW w:w="2052" w:type="dxa"/>
            <w:tcBorders>
              <w:top w:val="single" w:sz="4" w:space="0" w:color="auto"/>
              <w:left w:val="single" w:sz="4" w:space="0" w:color="auto"/>
              <w:bottom w:val="single" w:sz="4" w:space="0" w:color="auto"/>
              <w:right w:val="single" w:sz="4" w:space="0" w:color="auto"/>
            </w:tcBorders>
            <w:vAlign w:val="center"/>
          </w:tcPr>
          <w:p w14:paraId="1FA9C0A8" w14:textId="77777777" w:rsidR="008301DB" w:rsidRDefault="008301DB" w:rsidP="008301DB">
            <w:pPr>
              <w:keepNext/>
              <w:keepLines/>
              <w:spacing w:after="0"/>
              <w:jc w:val="center"/>
              <w:rPr>
                <w:ins w:id="879" w:author="Author"/>
                <w:rFonts w:ascii="Arial" w:eastAsia="Malgun Gothic" w:hAnsi="Arial" w:cs="Arial"/>
                <w:sz w:val="18"/>
                <w:szCs w:val="18"/>
                <w:lang w:eastAsia="ko-KR"/>
              </w:rPr>
            </w:pPr>
            <w:ins w:id="880" w:author="Author">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E50C2AC" w14:textId="77777777" w:rsidR="008301DB" w:rsidRPr="00601DB5" w:rsidRDefault="008301DB" w:rsidP="008301DB">
            <w:pPr>
              <w:keepNext/>
              <w:keepLines/>
              <w:overflowPunct w:val="0"/>
              <w:autoSpaceDE w:val="0"/>
              <w:autoSpaceDN w:val="0"/>
              <w:adjustRightInd w:val="0"/>
              <w:spacing w:after="0"/>
              <w:jc w:val="center"/>
              <w:textAlignment w:val="baseline"/>
              <w:rPr>
                <w:ins w:id="881" w:author="Author"/>
                <w:rFonts w:ascii="Arial" w:hAnsi="Arial" w:cs="Arial"/>
                <w:sz w:val="18"/>
                <w:szCs w:val="18"/>
                <w:lang w:eastAsia="zh-CN"/>
              </w:rPr>
            </w:pPr>
            <w:ins w:id="882" w:author="Author">
              <w:r w:rsidRPr="00601DB5">
                <w:rPr>
                  <w:rFonts w:ascii="Arial" w:hAnsi="Arial" w:cs="Arial"/>
                  <w:sz w:val="18"/>
                  <w:szCs w:val="18"/>
                </w:rPr>
                <w:t>0.5</w:t>
              </w:r>
            </w:ins>
          </w:p>
        </w:tc>
      </w:tr>
      <w:tr w:rsidR="008301DB" w14:paraId="246332B2" w14:textId="77777777" w:rsidTr="008301DB">
        <w:trPr>
          <w:jc w:val="center"/>
          <w:ins w:id="88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0D2B17" w14:textId="77777777" w:rsidR="008301DB" w:rsidRDefault="008301DB" w:rsidP="008301DB">
            <w:pPr>
              <w:spacing w:after="0"/>
              <w:rPr>
                <w:ins w:id="884" w:author="Author"/>
                <w:rFonts w:ascii="Arial" w:hAnsi="Arial"/>
                <w:sz w:val="18"/>
                <w:lang w:val="en-US" w:eastAsia="ko-KR"/>
              </w:rPr>
            </w:pPr>
          </w:p>
        </w:tc>
        <w:tc>
          <w:tcPr>
            <w:tcW w:w="2052" w:type="dxa"/>
            <w:vMerge w:val="restart"/>
            <w:tcBorders>
              <w:top w:val="single" w:sz="4" w:space="0" w:color="auto"/>
              <w:left w:val="single" w:sz="4" w:space="0" w:color="auto"/>
              <w:right w:val="single" w:sz="4" w:space="0" w:color="auto"/>
            </w:tcBorders>
            <w:vAlign w:val="center"/>
            <w:hideMark/>
          </w:tcPr>
          <w:p w14:paraId="1E3ACA9A" w14:textId="77777777" w:rsidR="008301DB" w:rsidRDefault="008301DB" w:rsidP="008301DB">
            <w:pPr>
              <w:keepNext/>
              <w:keepLines/>
              <w:spacing w:after="0"/>
              <w:jc w:val="center"/>
              <w:rPr>
                <w:ins w:id="885" w:author="Author"/>
                <w:rFonts w:ascii="Arial" w:hAnsi="Arial" w:cs="Arial"/>
                <w:sz w:val="18"/>
                <w:szCs w:val="18"/>
                <w:lang w:val="en-US" w:eastAsia="ja-JP"/>
              </w:rPr>
            </w:pPr>
            <w:ins w:id="886"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bottom w:val="single" w:sz="4" w:space="0" w:color="auto"/>
              <w:right w:val="single" w:sz="4" w:space="0" w:color="auto"/>
            </w:tcBorders>
            <w:hideMark/>
          </w:tcPr>
          <w:p w14:paraId="507B4718" w14:textId="77777777" w:rsidR="008301DB" w:rsidRPr="00036EF4" w:rsidRDefault="008301DB" w:rsidP="008301DB">
            <w:pPr>
              <w:keepNext/>
              <w:keepLines/>
              <w:overflowPunct w:val="0"/>
              <w:autoSpaceDE w:val="0"/>
              <w:autoSpaceDN w:val="0"/>
              <w:adjustRightInd w:val="0"/>
              <w:spacing w:after="0"/>
              <w:jc w:val="center"/>
              <w:textAlignment w:val="baseline"/>
              <w:rPr>
                <w:ins w:id="887" w:author="Author"/>
                <w:rFonts w:ascii="Arial" w:hAnsi="Arial" w:cs="Arial"/>
                <w:sz w:val="18"/>
                <w:szCs w:val="18"/>
                <w:lang w:val="en-US" w:eastAsia="ja-JP"/>
              </w:rPr>
            </w:pPr>
            <w:ins w:id="888" w:author="Author">
              <w:r w:rsidRPr="00036EF4">
                <w:rPr>
                  <w:rFonts w:ascii="Arial" w:hAnsi="Arial" w:cs="Arial"/>
                  <w:sz w:val="18"/>
                  <w:szCs w:val="18"/>
                  <w:lang w:eastAsia="zh-CN"/>
                </w:rPr>
                <w:t>0.5</w:t>
              </w:r>
              <w:r w:rsidRPr="00036EF4">
                <w:rPr>
                  <w:rFonts w:ascii="Arial" w:hAnsi="Arial" w:cs="Arial"/>
                  <w:sz w:val="18"/>
                  <w:szCs w:val="18"/>
                  <w:vertAlign w:val="superscript"/>
                  <w:lang w:eastAsia="zh-CN"/>
                </w:rPr>
                <w:t>1</w:t>
              </w:r>
            </w:ins>
          </w:p>
        </w:tc>
      </w:tr>
      <w:tr w:rsidR="008301DB" w14:paraId="63641D03" w14:textId="77777777" w:rsidTr="008301DB">
        <w:trPr>
          <w:jc w:val="center"/>
          <w:ins w:id="889"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0C9C9B60" w14:textId="77777777" w:rsidR="008301DB" w:rsidRDefault="008301DB" w:rsidP="008301DB">
            <w:pPr>
              <w:spacing w:after="0"/>
              <w:rPr>
                <w:ins w:id="890" w:author="Author"/>
                <w:rFonts w:ascii="Arial" w:hAnsi="Arial"/>
                <w:sz w:val="18"/>
                <w:lang w:val="en-US" w:eastAsia="ko-KR"/>
              </w:rPr>
            </w:pPr>
          </w:p>
        </w:tc>
        <w:tc>
          <w:tcPr>
            <w:tcW w:w="2052" w:type="dxa"/>
            <w:vMerge/>
            <w:tcBorders>
              <w:left w:val="single" w:sz="4" w:space="0" w:color="auto"/>
              <w:bottom w:val="single" w:sz="4" w:space="0" w:color="auto"/>
              <w:right w:val="single" w:sz="4" w:space="0" w:color="auto"/>
            </w:tcBorders>
            <w:vAlign w:val="center"/>
          </w:tcPr>
          <w:p w14:paraId="6F017B01" w14:textId="77777777" w:rsidR="008301DB" w:rsidRDefault="008301DB" w:rsidP="008301DB">
            <w:pPr>
              <w:keepNext/>
              <w:keepLines/>
              <w:spacing w:after="0"/>
              <w:jc w:val="center"/>
              <w:rPr>
                <w:ins w:id="891" w:author="Author"/>
                <w:rFonts w:ascii="Arial" w:eastAsia="Malgun Gothic" w:hAnsi="Arial" w:cs="Arial"/>
                <w:sz w:val="18"/>
                <w:szCs w:val="18"/>
                <w:lang w:eastAsia="ko-KR"/>
              </w:rPr>
            </w:pPr>
          </w:p>
        </w:tc>
        <w:tc>
          <w:tcPr>
            <w:tcW w:w="2340" w:type="dxa"/>
            <w:tcBorders>
              <w:top w:val="single" w:sz="4" w:space="0" w:color="auto"/>
              <w:left w:val="single" w:sz="4" w:space="0" w:color="auto"/>
              <w:bottom w:val="single" w:sz="4" w:space="0" w:color="auto"/>
              <w:right w:val="single" w:sz="4" w:space="0" w:color="auto"/>
            </w:tcBorders>
          </w:tcPr>
          <w:p w14:paraId="26D8B9FE" w14:textId="77777777" w:rsidR="008301DB" w:rsidRPr="00036EF4" w:rsidRDefault="008301DB" w:rsidP="008301DB">
            <w:pPr>
              <w:keepNext/>
              <w:keepLines/>
              <w:overflowPunct w:val="0"/>
              <w:autoSpaceDE w:val="0"/>
              <w:autoSpaceDN w:val="0"/>
              <w:adjustRightInd w:val="0"/>
              <w:spacing w:after="0"/>
              <w:jc w:val="center"/>
              <w:textAlignment w:val="baseline"/>
              <w:rPr>
                <w:ins w:id="892" w:author="Author"/>
                <w:rFonts w:ascii="Arial" w:hAnsi="Arial" w:cs="Arial"/>
                <w:sz w:val="18"/>
                <w:szCs w:val="18"/>
                <w:lang w:eastAsia="zh-CN"/>
              </w:rPr>
            </w:pPr>
            <w:ins w:id="893" w:author="Author">
              <w:r w:rsidRPr="00036EF4">
                <w:rPr>
                  <w:rFonts w:ascii="Arial" w:hAnsi="Arial" w:cs="Arial"/>
                  <w:sz w:val="18"/>
                  <w:szCs w:val="18"/>
                  <w:lang w:eastAsia="zh-CN"/>
                </w:rPr>
                <w:t>1</w:t>
              </w:r>
              <w:r w:rsidRPr="00036EF4">
                <w:rPr>
                  <w:rFonts w:ascii="Arial" w:hAnsi="Arial" w:cs="Arial"/>
                  <w:sz w:val="18"/>
                  <w:szCs w:val="18"/>
                  <w:vertAlign w:val="superscript"/>
                  <w:lang w:eastAsia="zh-CN"/>
                </w:rPr>
                <w:t>2</w:t>
              </w:r>
            </w:ins>
          </w:p>
        </w:tc>
      </w:tr>
      <w:tr w:rsidR="008301DB" w14:paraId="7E1ED20A" w14:textId="77777777" w:rsidTr="008301DB">
        <w:trPr>
          <w:trHeight w:val="74"/>
          <w:jc w:val="center"/>
          <w:ins w:id="8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B9F0D5" w14:textId="77777777" w:rsidR="008301DB" w:rsidRDefault="008301DB" w:rsidP="008301DB">
            <w:pPr>
              <w:spacing w:after="0"/>
              <w:rPr>
                <w:ins w:id="89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58CEB5" w14:textId="77777777" w:rsidR="008301DB" w:rsidRDefault="008301DB" w:rsidP="008301DB">
            <w:pPr>
              <w:keepNext/>
              <w:keepLines/>
              <w:spacing w:after="0"/>
              <w:jc w:val="center"/>
              <w:rPr>
                <w:ins w:id="896" w:author="Author"/>
                <w:rFonts w:ascii="Arial" w:hAnsi="Arial" w:cs="Arial"/>
                <w:sz w:val="18"/>
                <w:szCs w:val="18"/>
                <w:lang w:val="en-US" w:eastAsia="ja-JP"/>
              </w:rPr>
            </w:pPr>
            <w:ins w:id="897" w:author="Author">
              <w:r>
                <w:rPr>
                  <w:rFonts w:ascii="Arial" w:hAnsi="Arial" w:cs="Arial"/>
                  <w:sz w:val="18"/>
                  <w:szCs w:val="18"/>
                  <w:lang w:eastAsia="ja-JP"/>
                </w:rPr>
                <w:t>n260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FEB97E" w14:textId="77777777" w:rsidR="008301DB" w:rsidRPr="00036EF4" w:rsidRDefault="008301DB" w:rsidP="008301DB">
            <w:pPr>
              <w:keepNext/>
              <w:keepLines/>
              <w:spacing w:after="0"/>
              <w:jc w:val="center"/>
              <w:rPr>
                <w:ins w:id="898" w:author="Author"/>
                <w:rFonts w:ascii="Arial" w:hAnsi="Arial" w:cs="Arial"/>
                <w:sz w:val="18"/>
                <w:szCs w:val="18"/>
                <w:lang w:val="en-US" w:eastAsia="ja-JP"/>
              </w:rPr>
            </w:pPr>
            <w:ins w:id="899" w:author="Author">
              <w:r w:rsidRPr="00036EF4">
                <w:rPr>
                  <w:rFonts w:ascii="Arial" w:hAnsi="Arial" w:cs="Arial"/>
                  <w:sz w:val="18"/>
                  <w:szCs w:val="18"/>
                  <w:lang w:eastAsia="zh-CN"/>
                </w:rPr>
                <w:t>0</w:t>
              </w:r>
            </w:ins>
          </w:p>
        </w:tc>
      </w:tr>
      <w:tr w:rsidR="008301DB" w14:paraId="22FDA052" w14:textId="77777777" w:rsidTr="008301DB">
        <w:trPr>
          <w:trHeight w:val="74"/>
          <w:jc w:val="center"/>
          <w:ins w:id="900" w:author="Autho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F6CD479" w14:textId="77777777" w:rsidR="008301DB" w:rsidRDefault="008301DB" w:rsidP="008301DB">
            <w:pPr>
              <w:pStyle w:val="TAN"/>
              <w:keepNext w:val="0"/>
              <w:rPr>
                <w:ins w:id="901" w:author="Author"/>
                <w:lang w:val="en-GB"/>
              </w:rPr>
            </w:pPr>
            <w:ins w:id="902" w:author="Author">
              <w:r>
                <w:t>NOTE 1:</w:t>
              </w:r>
              <w:r>
                <w:tab/>
                <w:t>The requirement is applied for UE transmitting on the frequency range of 2545 – 2690 </w:t>
              </w:r>
              <w:proofErr w:type="spellStart"/>
              <w:r>
                <w:t>MHz.</w:t>
              </w:r>
              <w:proofErr w:type="spellEnd"/>
            </w:ins>
          </w:p>
          <w:p w14:paraId="0D201621" w14:textId="77777777" w:rsidR="008301DB" w:rsidRPr="00036EF4" w:rsidRDefault="008301DB" w:rsidP="008301DB">
            <w:pPr>
              <w:pStyle w:val="TAN"/>
              <w:keepNext w:val="0"/>
              <w:rPr>
                <w:ins w:id="903" w:author="Author"/>
              </w:rPr>
            </w:pPr>
            <w:ins w:id="904" w:author="Author">
              <w:r>
                <w:t>NOTE 2:</w:t>
              </w:r>
              <w:r>
                <w:tab/>
                <w:t>The requirement is applied for UE transmitting on the frequency range of 2496 – 2545 </w:t>
              </w:r>
              <w:proofErr w:type="spellStart"/>
              <w:r>
                <w:t>MHz.</w:t>
              </w:r>
              <w:proofErr w:type="spellEnd"/>
            </w:ins>
          </w:p>
        </w:tc>
      </w:tr>
    </w:tbl>
    <w:p w14:paraId="76FC2355" w14:textId="77777777" w:rsidR="008301DB" w:rsidRDefault="008301DB" w:rsidP="008301DB">
      <w:pPr>
        <w:overflowPunct w:val="0"/>
        <w:autoSpaceDE w:val="0"/>
        <w:autoSpaceDN w:val="0"/>
        <w:adjustRightInd w:val="0"/>
        <w:textAlignment w:val="baseline"/>
        <w:rPr>
          <w:ins w:id="905" w:author="Author"/>
          <w:lang w:eastAsia="ja-JP"/>
        </w:rPr>
      </w:pPr>
    </w:p>
    <w:p w14:paraId="41E460E6" w14:textId="77777777" w:rsidR="008301DB" w:rsidRPr="00C63A0F" w:rsidRDefault="008301DB" w:rsidP="008301DB">
      <w:pPr>
        <w:pStyle w:val="Heading3"/>
        <w:rPr>
          <w:ins w:id="906" w:author="Author"/>
          <w:lang w:val="en-US" w:eastAsia="ja-JP"/>
        </w:rPr>
      </w:pPr>
      <w:ins w:id="907" w:author="Author">
        <w:r w:rsidRPr="00C63A0F">
          <w:rPr>
            <w:lang w:val="en-US"/>
          </w:rPr>
          <w:t>6.x.</w:t>
        </w:r>
        <w:r w:rsidRPr="00C63A0F">
          <w:rPr>
            <w:lang w:val="en-US" w:eastAsia="zh-CN"/>
          </w:rPr>
          <w:t>5</w:t>
        </w:r>
        <w:r w:rsidRPr="00C63A0F">
          <w:rPr>
            <w:rFonts w:ascii="Calibri" w:hAnsi="Calibri"/>
            <w:sz w:val="22"/>
            <w:szCs w:val="22"/>
            <w:lang w:val="en-US" w:eastAsia="sv-SE"/>
          </w:rPr>
          <w:tab/>
        </w:r>
        <w:r w:rsidRPr="00C63A0F">
          <w:rPr>
            <w:lang w:val="en-US" w:eastAsia="ja-JP"/>
          </w:rPr>
          <w:t>MSD</w:t>
        </w:r>
        <w:bookmarkEnd w:id="810"/>
      </w:ins>
    </w:p>
    <w:p w14:paraId="71663C7B" w14:textId="0EDEE8D9" w:rsidR="008301DB" w:rsidRPr="00B34D87" w:rsidRDefault="00A4288A" w:rsidP="008301DB">
      <w:pPr>
        <w:rPr>
          <w:ins w:id="908" w:author="Author"/>
          <w:lang w:val="en-US" w:eastAsia="ja-JP"/>
        </w:rPr>
      </w:pPr>
      <w:ins w:id="909" w:author="Author">
        <w:r>
          <w:rPr>
            <w:lang w:val="en-US" w:eastAsia="ja-JP"/>
          </w:rPr>
          <w:t xml:space="preserve">UL 66_n41 into band DL creates IMD4 which are captured in lower order combination DC_2-66_n41. </w:t>
        </w:r>
        <w:r w:rsidR="008301DB" w:rsidRPr="00B34D87">
          <w:rPr>
            <w:lang w:val="en-US" w:eastAsia="ja-JP"/>
          </w:rPr>
          <w:t>Ba</w:t>
        </w:r>
        <w:r w:rsidR="008301DB">
          <w:rPr>
            <w:lang w:val="en-US" w:eastAsia="ja-JP"/>
          </w:rPr>
          <w:t xml:space="preserve">sed on the co-existence studies there </w:t>
        </w:r>
        <w:r>
          <w:rPr>
            <w:lang w:val="en-US" w:eastAsia="ja-JP"/>
          </w:rPr>
          <w:t>are</w:t>
        </w:r>
        <w:r w:rsidR="008301DB">
          <w:rPr>
            <w:lang w:val="en-US" w:eastAsia="ja-JP"/>
          </w:rPr>
          <w:t xml:space="preserve"> no </w:t>
        </w:r>
        <w:r>
          <w:rPr>
            <w:lang w:val="en-US" w:eastAsia="ja-JP"/>
          </w:rPr>
          <w:t xml:space="preserve">further </w:t>
        </w:r>
        <w:r w:rsidR="008301DB">
          <w:rPr>
            <w:lang w:val="en-US" w:eastAsia="ja-JP"/>
          </w:rPr>
          <w:t>need</w:t>
        </w:r>
        <w:r>
          <w:rPr>
            <w:lang w:val="en-US" w:eastAsia="ja-JP"/>
          </w:rPr>
          <w:t>s</w:t>
        </w:r>
        <w:r w:rsidR="008301DB">
          <w:rPr>
            <w:lang w:val="en-US" w:eastAsia="ja-JP"/>
          </w:rPr>
          <w:t xml:space="preserve"> to define additional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45BBE77"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DF68AC" w:rsidRPr="00DF68AC">
        <w:rPr>
          <w:lang w:eastAsia="ja-JP"/>
        </w:rPr>
        <w:t>RP-19</w:t>
      </w:r>
      <w:r w:rsidR="00B10BFE">
        <w:rPr>
          <w:lang w:eastAsia="ja-JP"/>
        </w:rPr>
        <w:t>1744</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8301DB" w:rsidRDefault="008301DB">
      <w:r>
        <w:separator/>
      </w:r>
    </w:p>
  </w:endnote>
  <w:endnote w:type="continuationSeparator" w:id="0">
    <w:p w14:paraId="7B4C86DF" w14:textId="77777777" w:rsidR="008301DB" w:rsidRDefault="008301DB">
      <w:r>
        <w:continuationSeparator/>
      </w:r>
    </w:p>
  </w:endnote>
  <w:endnote w:type="continuationNotice" w:id="1">
    <w:p w14:paraId="279A9BEF" w14:textId="77777777" w:rsidR="008301DB" w:rsidRDefault="00830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8301DB" w:rsidRPr="001314EF" w:rsidRDefault="008301DB"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8301DB" w:rsidRDefault="008301DB">
      <w:r>
        <w:separator/>
      </w:r>
    </w:p>
  </w:footnote>
  <w:footnote w:type="continuationSeparator" w:id="0">
    <w:p w14:paraId="50164EFC" w14:textId="77777777" w:rsidR="008301DB" w:rsidRDefault="008301DB">
      <w:r>
        <w:continuationSeparator/>
      </w:r>
    </w:p>
  </w:footnote>
  <w:footnote w:type="continuationNotice" w:id="1">
    <w:p w14:paraId="0AE5EEA4" w14:textId="77777777" w:rsidR="008301DB" w:rsidRDefault="008301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481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36EF4"/>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2F6A9C"/>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39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601DB5"/>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5C8B"/>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01DB"/>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6A1"/>
    <w:rsid w:val="009B3D20"/>
    <w:rsid w:val="009C0727"/>
    <w:rsid w:val="009C3FFC"/>
    <w:rsid w:val="009C4997"/>
    <w:rsid w:val="009D250D"/>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288A"/>
    <w:rsid w:val="00A445E5"/>
    <w:rsid w:val="00A51E67"/>
    <w:rsid w:val="00A53198"/>
    <w:rsid w:val="00A62B8F"/>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BFE"/>
    <w:rsid w:val="00B159D4"/>
    <w:rsid w:val="00B34D87"/>
    <w:rsid w:val="00B43CEC"/>
    <w:rsid w:val="00B57265"/>
    <w:rsid w:val="00B572DC"/>
    <w:rsid w:val="00B62783"/>
    <w:rsid w:val="00B6414F"/>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3A0F"/>
    <w:rsid w:val="00C65891"/>
    <w:rsid w:val="00C7225C"/>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268D5"/>
    <w:rsid w:val="00F40684"/>
    <w:rsid w:val="00F42B39"/>
    <w:rsid w:val="00F44FB4"/>
    <w:rsid w:val="00F45588"/>
    <w:rsid w:val="00F50520"/>
    <w:rsid w:val="00F517AA"/>
    <w:rsid w:val="00F52890"/>
    <w:rsid w:val="00F55FC3"/>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2425">
      <w:bodyDiv w:val="1"/>
      <w:marLeft w:val="0"/>
      <w:marRight w:val="0"/>
      <w:marTop w:val="0"/>
      <w:marBottom w:val="0"/>
      <w:divBdr>
        <w:top w:val="none" w:sz="0" w:space="0" w:color="auto"/>
        <w:left w:val="none" w:sz="0" w:space="0" w:color="auto"/>
        <w:bottom w:val="none" w:sz="0" w:space="0" w:color="auto"/>
        <w:right w:val="none" w:sz="0" w:space="0" w:color="auto"/>
      </w:divBdr>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435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90B10-35F0-4E58-BCF4-275E8CC9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668</Words>
  <Characters>3297</Characters>
  <Application>Microsoft Office Word</Application>
  <DocSecurity>0</DocSecurity>
  <Lines>27</Lines>
  <Paragraphs>7</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DC_2-66_n41-n260</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2019-10-04T16:14:00Z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